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9FD1994"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4028CC" w:rsidRPr="00C750E1">
        <w:rPr>
          <w:rFonts w:ascii="Arial" w:hAnsi="Arial" w:cs="Arial"/>
          <w:b/>
          <w:bCs/>
          <w:sz w:val="24"/>
          <w:szCs w:val="24"/>
        </w:rPr>
        <w:t>250</w:t>
      </w:r>
      <w:r w:rsidR="00823D40">
        <w:rPr>
          <w:rFonts w:ascii="Arial" w:hAnsi="Arial" w:cs="Arial"/>
          <w:b/>
          <w:bCs/>
          <w:sz w:val="24"/>
          <w:szCs w:val="24"/>
        </w:rPr>
        <w:t>7878</w:t>
      </w:r>
    </w:p>
    <w:p w14:paraId="09465D17" w14:textId="355596AD" w:rsidR="003835C7" w:rsidRPr="005830B8" w:rsidRDefault="001E2A0E" w:rsidP="0C975A7C">
      <w:pPr>
        <w:pBdr>
          <w:bottom w:val="single" w:sz="6" w:space="0" w:color="auto"/>
        </w:pBdr>
        <w:tabs>
          <w:tab w:val="right" w:pos="9638"/>
        </w:tabs>
        <w:rPr>
          <w:rFonts w:ascii="Arial" w:eastAsia="Yu Mincho" w:hAnsi="Arial" w:cs="Arial"/>
          <w:b/>
          <w:bCs/>
          <w:sz w:val="24"/>
          <w:szCs w:val="24"/>
        </w:rPr>
      </w:pPr>
      <w:r w:rsidRPr="0C975A7C">
        <w:rPr>
          <w:rFonts w:ascii="Arial" w:hAnsi="Arial" w:cs="Arial"/>
          <w:b/>
          <w:bCs/>
          <w:sz w:val="24"/>
          <w:szCs w:val="24"/>
        </w:rPr>
        <w:t>25</w:t>
      </w:r>
      <w:r w:rsidR="00175138" w:rsidRPr="0C975A7C">
        <w:rPr>
          <w:rFonts w:ascii="Arial" w:hAnsi="Arial" w:cs="Arial"/>
          <w:b/>
          <w:bCs/>
          <w:sz w:val="24"/>
          <w:szCs w:val="24"/>
        </w:rPr>
        <w:t xml:space="preserve"> – </w:t>
      </w:r>
      <w:r w:rsidRPr="0C975A7C">
        <w:rPr>
          <w:rFonts w:ascii="Arial" w:hAnsi="Arial" w:cs="Arial"/>
          <w:b/>
          <w:bCs/>
          <w:sz w:val="24"/>
          <w:szCs w:val="24"/>
        </w:rPr>
        <w:t>29</w:t>
      </w:r>
      <w:r w:rsidR="000E2A62" w:rsidRPr="0C975A7C">
        <w:rPr>
          <w:rFonts w:ascii="Arial" w:hAnsi="Arial" w:cs="Arial"/>
          <w:b/>
          <w:bCs/>
          <w:sz w:val="24"/>
          <w:szCs w:val="24"/>
        </w:rPr>
        <w:t xml:space="preserve"> </w:t>
      </w:r>
      <w:proofErr w:type="gramStart"/>
      <w:r w:rsidRPr="0C975A7C">
        <w:rPr>
          <w:rFonts w:ascii="Arial" w:hAnsi="Arial" w:cs="Arial"/>
          <w:b/>
          <w:bCs/>
          <w:sz w:val="24"/>
          <w:szCs w:val="24"/>
        </w:rPr>
        <w:t>Aug</w:t>
      </w:r>
      <w:r w:rsidR="00E426F1" w:rsidRPr="0C975A7C">
        <w:rPr>
          <w:rFonts w:ascii="Arial" w:hAnsi="Arial" w:cs="Arial"/>
          <w:b/>
          <w:bCs/>
          <w:sz w:val="24"/>
          <w:szCs w:val="24"/>
        </w:rPr>
        <w:t>,</w:t>
      </w:r>
      <w:proofErr w:type="gramEnd"/>
      <w:r w:rsidR="00175138" w:rsidRPr="0C975A7C">
        <w:rPr>
          <w:rFonts w:ascii="Arial" w:hAnsi="Arial" w:cs="Arial"/>
          <w:b/>
          <w:bCs/>
          <w:sz w:val="24"/>
          <w:szCs w:val="24"/>
        </w:rPr>
        <w:t xml:space="preserve"> 2025</w:t>
      </w:r>
      <w:r w:rsidR="00E426F1" w:rsidRPr="0C975A7C">
        <w:rPr>
          <w:rFonts w:ascii="Arial" w:hAnsi="Arial" w:cs="Arial"/>
          <w:b/>
          <w:bCs/>
          <w:sz w:val="24"/>
          <w:szCs w:val="24"/>
        </w:rPr>
        <w:t xml:space="preserve">, </w:t>
      </w:r>
      <w:r w:rsidRPr="0C975A7C">
        <w:rPr>
          <w:rFonts w:ascii="Arial" w:hAnsi="Arial" w:cs="Arial"/>
          <w:b/>
          <w:bCs/>
          <w:sz w:val="24"/>
          <w:szCs w:val="24"/>
        </w:rPr>
        <w:t>Goteborg, SE</w:t>
      </w:r>
      <w:r>
        <w:tab/>
      </w:r>
    </w:p>
    <w:p w14:paraId="6B6DF7AC" w14:textId="4299EF81" w:rsidR="003835C7" w:rsidRPr="002C2A9D" w:rsidRDefault="003835C7" w:rsidP="003835C7">
      <w:pPr>
        <w:ind w:left="2127" w:hanging="2127"/>
        <w:rPr>
          <w:rFonts w:ascii="Arial" w:eastAsia="MS Mincho" w:hAnsi="Arial" w:cs="Arial"/>
          <w:b/>
          <w:lang w:val="es-ES" w:eastAsia="ko-KR"/>
        </w:rPr>
      </w:pPr>
      <w:proofErr w:type="spellStart"/>
      <w:r w:rsidRPr="002C2A9D">
        <w:rPr>
          <w:rFonts w:ascii="Arial" w:hAnsi="Arial" w:cs="Arial"/>
          <w:b/>
          <w:lang w:val="es-ES"/>
        </w:rPr>
        <w:t>Source</w:t>
      </w:r>
      <w:proofErr w:type="spellEnd"/>
      <w:r w:rsidRPr="002C2A9D">
        <w:rPr>
          <w:rFonts w:ascii="Arial" w:hAnsi="Arial" w:cs="Arial"/>
          <w:b/>
          <w:lang w:val="es-ES"/>
        </w:rPr>
        <w:t>:</w:t>
      </w:r>
      <w:r w:rsidRPr="002C2A9D">
        <w:rPr>
          <w:rFonts w:ascii="Arial" w:hAnsi="Arial" w:cs="Arial"/>
          <w:b/>
          <w:lang w:val="es-ES"/>
        </w:rPr>
        <w:tab/>
      </w:r>
      <w:r w:rsidR="00F25225" w:rsidRPr="002C2A9D">
        <w:rPr>
          <w:rFonts w:ascii="Arial" w:hAnsi="Arial" w:cs="Arial"/>
          <w:b/>
          <w:lang w:val="es-ES"/>
        </w:rPr>
        <w:t>Nokia</w:t>
      </w:r>
      <w:r w:rsidR="00E33303" w:rsidRPr="002C2A9D">
        <w:rPr>
          <w:rFonts w:ascii="Arial" w:hAnsi="Arial" w:cs="Arial"/>
          <w:b/>
          <w:lang w:val="es-ES"/>
        </w:rPr>
        <w:t>, NEC</w:t>
      </w:r>
      <w:r w:rsidR="00285FBF" w:rsidRPr="002C2A9D">
        <w:rPr>
          <w:rFonts w:ascii="Arial" w:hAnsi="Arial" w:cs="Arial"/>
          <w:b/>
          <w:lang w:val="es-ES"/>
        </w:rPr>
        <w:t xml:space="preserve">, </w:t>
      </w:r>
      <w:r w:rsidR="002C2A9D">
        <w:rPr>
          <w:rFonts w:ascii="Arial" w:hAnsi="Arial" w:cs="Arial"/>
          <w:b/>
          <w:lang w:val="es-ES"/>
        </w:rPr>
        <w:t>V</w:t>
      </w:r>
      <w:r w:rsidR="00285FBF" w:rsidRPr="002C2A9D">
        <w:rPr>
          <w:rFonts w:ascii="Arial" w:hAnsi="Arial" w:cs="Arial"/>
          <w:b/>
          <w:lang w:val="es-ES"/>
        </w:rPr>
        <w:t>ivo</w:t>
      </w:r>
      <w:r w:rsidR="002C2A9D" w:rsidRPr="002C2A9D">
        <w:rPr>
          <w:rFonts w:ascii="Arial" w:hAnsi="Arial" w:cs="Arial"/>
          <w:b/>
          <w:lang w:val="es-ES"/>
        </w:rPr>
        <w:t>, Leno</w:t>
      </w:r>
      <w:r w:rsidR="002C2A9D">
        <w:rPr>
          <w:rFonts w:ascii="Arial" w:hAnsi="Arial" w:cs="Arial"/>
          <w:b/>
          <w:lang w:val="es-ES"/>
        </w:rPr>
        <w:t>vo, InterDigital</w:t>
      </w:r>
      <w:r w:rsidR="00C75401">
        <w:rPr>
          <w:rFonts w:ascii="Arial" w:hAnsi="Arial" w:cs="Arial"/>
          <w:b/>
          <w:lang w:val="es-ES"/>
        </w:rPr>
        <w:t>,</w:t>
      </w:r>
      <w:r w:rsidR="00C75401" w:rsidRPr="00C75401">
        <w:rPr>
          <w:lang w:val="es-ES"/>
        </w:rPr>
        <w:t xml:space="preserve"> </w:t>
      </w:r>
      <w:r w:rsidR="00C75401" w:rsidRPr="00C75401">
        <w:rPr>
          <w:rFonts w:ascii="Arial" w:hAnsi="Arial" w:cs="Arial"/>
          <w:b/>
          <w:lang w:val="es-ES"/>
        </w:rPr>
        <w:t>IIT Bombay</w:t>
      </w:r>
    </w:p>
    <w:p w14:paraId="74C363CA" w14:textId="2B1897A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F25225">
        <w:rPr>
          <w:rFonts w:ascii="Arial" w:hAnsi="Arial" w:cs="Arial"/>
          <w:b/>
        </w:rPr>
        <w:t>1.x] On energy-related aspects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1FD3361A" w:rsidR="003835C7" w:rsidRPr="00F32D6F" w:rsidRDefault="003835C7" w:rsidP="003835C7">
      <w:pPr>
        <w:ind w:left="2127" w:hanging="2127"/>
        <w:rPr>
          <w:rFonts w:ascii="Arial" w:hAnsi="Arial" w:cs="Arial"/>
          <w:b/>
        </w:rPr>
      </w:pPr>
      <w:r w:rsidRPr="004028CC">
        <w:rPr>
          <w:rFonts w:ascii="Arial" w:hAnsi="Arial" w:cs="Arial"/>
          <w:b/>
        </w:rPr>
        <w:t>Agenda Item:</w:t>
      </w:r>
      <w:r w:rsidRPr="004028CC">
        <w:rPr>
          <w:rFonts w:ascii="Arial" w:hAnsi="Arial" w:cs="Arial"/>
          <w:b/>
        </w:rPr>
        <w:tab/>
      </w:r>
      <w:r w:rsidR="00E5175D" w:rsidRPr="004028CC">
        <w:rPr>
          <w:rFonts w:ascii="Arial" w:hAnsi="Arial" w:cs="Arial"/>
          <w:b/>
        </w:rPr>
        <w:t>20</w:t>
      </w:r>
      <w:r w:rsidR="00FB7A41" w:rsidRPr="004028CC">
        <w:rPr>
          <w:rFonts w:ascii="Arial" w:hAnsi="Arial" w:cs="Arial"/>
          <w:b/>
        </w:rPr>
        <w:t>.</w:t>
      </w:r>
      <w:r w:rsidR="00D27599" w:rsidRPr="004028CC">
        <w:rPr>
          <w:rFonts w:ascii="Arial" w:hAnsi="Arial" w:cs="Arial"/>
          <w:b/>
        </w:rPr>
        <w:t>6</w:t>
      </w:r>
      <w:r w:rsidR="00FB7A41" w:rsidRPr="004028CC">
        <w:rPr>
          <w:rFonts w:ascii="Arial" w:hAnsi="Arial" w:cs="Arial"/>
          <w:b/>
        </w:rPr>
        <w:t>.</w:t>
      </w:r>
      <w:r w:rsidR="004028CC" w:rsidRPr="004028CC">
        <w:rPr>
          <w:rFonts w:ascii="Arial" w:hAnsi="Arial" w:cs="Arial"/>
          <w:b/>
        </w:rPr>
        <w:t>0</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1A2CD24" w:rsidR="003835C7" w:rsidRPr="00F32D6F" w:rsidRDefault="003835C7" w:rsidP="003835C7">
      <w:pPr>
        <w:rPr>
          <w:rFonts w:ascii="Arial" w:hAnsi="Arial" w:cs="Arial"/>
          <w:i/>
          <w:lang w:eastAsia="zh-CN"/>
        </w:rPr>
      </w:pPr>
      <w:r w:rsidRPr="00F32D6F">
        <w:rPr>
          <w:rFonts w:ascii="Arial" w:hAnsi="Arial" w:cs="Arial"/>
          <w:i/>
        </w:rPr>
        <w:t xml:space="preserve">Abstract of the </w:t>
      </w:r>
      <w:proofErr w:type="gramStart"/>
      <w:r w:rsidRPr="00F32D6F">
        <w:rPr>
          <w:rFonts w:ascii="Arial" w:hAnsi="Arial" w:cs="Arial"/>
          <w:i/>
        </w:rPr>
        <w:t>contribution:</w:t>
      </w:r>
      <w:proofErr w:type="gramEnd"/>
      <w:r w:rsidRPr="00F32D6F">
        <w:rPr>
          <w:rFonts w:ascii="Arial" w:hAnsi="Arial" w:cs="Arial"/>
          <w:i/>
        </w:rPr>
        <w:t xml:space="preserve"> </w:t>
      </w:r>
      <w:r w:rsidR="00D27599">
        <w:rPr>
          <w:rFonts w:ascii="Arial" w:hAnsi="Arial" w:cs="Arial"/>
          <w:i/>
        </w:rPr>
        <w:t>proposes that a</w:t>
      </w:r>
      <w:r w:rsidR="003D4D5E">
        <w:rPr>
          <w:rFonts w:ascii="Arial" w:hAnsi="Arial" w:cs="Arial"/>
          <w:i/>
        </w:rPr>
        <w:t>n extra</w:t>
      </w:r>
      <w:r w:rsidR="00D27599">
        <w:rPr>
          <w:rFonts w:ascii="Arial" w:hAnsi="Arial" w:cs="Arial"/>
          <w:i/>
        </w:rPr>
        <w:t xml:space="preserve"> WT/KI exists for energy related specific features</w:t>
      </w:r>
      <w:r w:rsidR="003D4D5E">
        <w:rPr>
          <w:rFonts w:ascii="Arial" w:hAnsi="Arial" w:cs="Arial"/>
          <w:i/>
        </w:rPr>
        <w:t xml:space="preserve"> not covere</w:t>
      </w:r>
      <w:r w:rsidR="00076B81">
        <w:rPr>
          <w:rFonts w:ascii="Arial" w:hAnsi="Arial" w:cs="Arial"/>
          <w:i/>
        </w:rPr>
        <w:t>d</w:t>
      </w:r>
      <w:r w:rsidR="003D4D5E">
        <w:rPr>
          <w:rFonts w:ascii="Arial" w:hAnsi="Arial" w:cs="Arial"/>
          <w:i/>
        </w:rPr>
        <w:t xml:space="preserve"> by other WT/KI</w:t>
      </w:r>
      <w:r w:rsidR="0083256F">
        <w:rPr>
          <w:rFonts w:ascii="Arial" w:hAnsi="Arial" w:cs="Arial"/>
          <w:i/>
        </w:rPr>
        <w:t>.</w:t>
      </w:r>
    </w:p>
    <w:p w14:paraId="389A2519" w14:textId="77777777" w:rsidR="007B1A87" w:rsidRPr="008405AF" w:rsidRDefault="007B1A87" w:rsidP="007B1A87">
      <w:pPr>
        <w:pStyle w:val="Heading1"/>
        <w:rPr>
          <w:lang w:eastAsia="ko-KR"/>
        </w:rPr>
      </w:pPr>
      <w:r w:rsidRPr="008405AF">
        <w:rPr>
          <w:lang w:eastAsia="ko-KR"/>
        </w:rPr>
        <w:t>1.</w:t>
      </w:r>
      <w:r w:rsidRPr="008405AF">
        <w:rPr>
          <w:lang w:eastAsia="ko-KR"/>
        </w:rPr>
        <w:tab/>
        <w:t>Discussion</w:t>
      </w:r>
    </w:p>
    <w:p w14:paraId="0C8DFE76" w14:textId="2355872A" w:rsidR="007B1A87" w:rsidRDefault="007B1A87" w:rsidP="007B1A87">
      <w:pPr>
        <w:rPr>
          <w:lang w:eastAsia="ko-KR"/>
        </w:rPr>
      </w:pPr>
      <w:r>
        <w:rPr>
          <w:lang w:eastAsia="ko-KR"/>
        </w:rPr>
        <w:t>The following documents proposes WT scope</w:t>
      </w:r>
      <w:r>
        <w:rPr>
          <w:rFonts w:hint="eastAsia"/>
          <w:lang w:eastAsia="zh-CN"/>
        </w:rPr>
        <w:t>s</w:t>
      </w:r>
      <w:r>
        <w:rPr>
          <w:lang w:eastAsia="ko-KR"/>
        </w:rPr>
        <w:t xml:space="preserve"> and KI descriptions</w:t>
      </w:r>
    </w:p>
    <w:tbl>
      <w:tblPr>
        <w:tblStyle w:val="TableGrid"/>
        <w:tblW w:w="0" w:type="auto"/>
        <w:tblLook w:val="04A0" w:firstRow="1" w:lastRow="0" w:firstColumn="1" w:lastColumn="0" w:noHBand="0" w:noVBand="1"/>
      </w:tblPr>
      <w:tblGrid>
        <w:gridCol w:w="1696"/>
        <w:gridCol w:w="5529"/>
        <w:gridCol w:w="2404"/>
      </w:tblGrid>
      <w:tr w:rsidR="007B1A87" w14:paraId="63A7A4E9" w14:textId="77777777" w:rsidTr="00831CA4">
        <w:tc>
          <w:tcPr>
            <w:tcW w:w="1696" w:type="dxa"/>
          </w:tcPr>
          <w:p w14:paraId="3E67A832" w14:textId="77777777" w:rsidR="007B1A87" w:rsidRDefault="007B1A87" w:rsidP="00831CA4">
            <w:pPr>
              <w:rPr>
                <w:lang w:eastAsia="ko-KR"/>
              </w:rPr>
            </w:pPr>
            <w:proofErr w:type="spellStart"/>
            <w:r>
              <w:rPr>
                <w:lang w:eastAsia="ko-KR"/>
              </w:rPr>
              <w:t>Tdoc</w:t>
            </w:r>
            <w:proofErr w:type="spellEnd"/>
          </w:p>
        </w:tc>
        <w:tc>
          <w:tcPr>
            <w:tcW w:w="5529" w:type="dxa"/>
          </w:tcPr>
          <w:p w14:paraId="29AC49E7" w14:textId="77777777" w:rsidR="007B1A87" w:rsidRDefault="007B1A87" w:rsidP="00831CA4">
            <w:pPr>
              <w:rPr>
                <w:lang w:eastAsia="ko-KR"/>
              </w:rPr>
            </w:pPr>
            <w:r>
              <w:rPr>
                <w:lang w:eastAsia="ko-KR"/>
              </w:rPr>
              <w:t>Title</w:t>
            </w:r>
          </w:p>
        </w:tc>
        <w:tc>
          <w:tcPr>
            <w:tcW w:w="2404" w:type="dxa"/>
          </w:tcPr>
          <w:p w14:paraId="519BDE2F" w14:textId="77777777" w:rsidR="007B1A87" w:rsidRDefault="007B1A87" w:rsidP="00831CA4">
            <w:pPr>
              <w:rPr>
                <w:lang w:eastAsia="ko-KR"/>
              </w:rPr>
            </w:pPr>
            <w:r>
              <w:rPr>
                <w:lang w:eastAsia="ko-KR"/>
              </w:rPr>
              <w:t>Source</w:t>
            </w:r>
          </w:p>
        </w:tc>
      </w:tr>
      <w:tr w:rsidR="007B1A87" w14:paraId="2344CADB" w14:textId="77777777" w:rsidTr="00831CA4">
        <w:tc>
          <w:tcPr>
            <w:tcW w:w="1696" w:type="dxa"/>
          </w:tcPr>
          <w:p w14:paraId="316E77CE" w14:textId="10626DBA" w:rsidR="007B1A87" w:rsidRDefault="007B1A87" w:rsidP="00831CA4">
            <w:pPr>
              <w:rPr>
                <w:lang w:eastAsia="ko-KR"/>
              </w:rPr>
            </w:pPr>
            <w:r w:rsidRPr="007B1A87">
              <w:rPr>
                <w:lang w:eastAsia="ko-KR"/>
              </w:rPr>
              <w:t>S2-2506494</w:t>
            </w:r>
          </w:p>
        </w:tc>
        <w:tc>
          <w:tcPr>
            <w:tcW w:w="5529" w:type="dxa"/>
          </w:tcPr>
          <w:p w14:paraId="75F6E8A8" w14:textId="15C032BE" w:rsidR="007B1A87" w:rsidRDefault="007B1A87" w:rsidP="00831CA4">
            <w:pPr>
              <w:rPr>
                <w:lang w:eastAsia="ko-KR"/>
              </w:rPr>
            </w:pPr>
            <w:r w:rsidRPr="007B1A87">
              <w:rPr>
                <w:lang w:eastAsia="ko-KR"/>
              </w:rPr>
              <w:t>[WT#1.x] On energy-related aspects</w:t>
            </w:r>
          </w:p>
        </w:tc>
        <w:tc>
          <w:tcPr>
            <w:tcW w:w="2404" w:type="dxa"/>
          </w:tcPr>
          <w:p w14:paraId="1C487888" w14:textId="279EFACB" w:rsidR="007B1A87" w:rsidRDefault="007B1A87" w:rsidP="00831CA4">
            <w:pPr>
              <w:rPr>
                <w:lang w:eastAsia="ko-KR"/>
              </w:rPr>
            </w:pPr>
            <w:r>
              <w:rPr>
                <w:lang w:eastAsia="ko-KR"/>
              </w:rPr>
              <w:t>Nokia, NEC</w:t>
            </w:r>
          </w:p>
        </w:tc>
      </w:tr>
      <w:tr w:rsidR="007B1A87" w14:paraId="2584E4CE" w14:textId="77777777" w:rsidTr="00831CA4">
        <w:tc>
          <w:tcPr>
            <w:tcW w:w="1696" w:type="dxa"/>
          </w:tcPr>
          <w:p w14:paraId="2126F80C" w14:textId="1DED92AE" w:rsidR="007B1A87" w:rsidRDefault="007B1A87" w:rsidP="00831CA4">
            <w:pPr>
              <w:rPr>
                <w:lang w:eastAsia="ko-KR"/>
              </w:rPr>
            </w:pPr>
            <w:r w:rsidRPr="007B1A87">
              <w:rPr>
                <w:lang w:eastAsia="ko-KR"/>
              </w:rPr>
              <w:t>S2-2506636</w:t>
            </w:r>
          </w:p>
        </w:tc>
        <w:tc>
          <w:tcPr>
            <w:tcW w:w="5529" w:type="dxa"/>
          </w:tcPr>
          <w:p w14:paraId="6F069895" w14:textId="79E9C008" w:rsidR="007B1A87" w:rsidRDefault="007B1A87" w:rsidP="00831CA4">
            <w:pPr>
              <w:rPr>
                <w:lang w:eastAsia="ko-KR"/>
              </w:rPr>
            </w:pPr>
            <w:r w:rsidRPr="007B1A87">
              <w:rPr>
                <w:lang w:eastAsia="ko-KR"/>
              </w:rPr>
              <w:t>[General aspects, Energy efficiency] End-to-end energy saving and energy efficiency</w:t>
            </w:r>
          </w:p>
        </w:tc>
        <w:tc>
          <w:tcPr>
            <w:tcW w:w="2404" w:type="dxa"/>
          </w:tcPr>
          <w:p w14:paraId="6B187D1E" w14:textId="0A44D83B" w:rsidR="007B1A87" w:rsidRDefault="007B1A87" w:rsidP="00831CA4">
            <w:pPr>
              <w:rPr>
                <w:lang w:eastAsia="ko-KR"/>
              </w:rPr>
            </w:pPr>
            <w:r>
              <w:rPr>
                <w:lang w:eastAsia="ko-KR"/>
              </w:rPr>
              <w:t>vivo</w:t>
            </w:r>
          </w:p>
        </w:tc>
      </w:tr>
    </w:tbl>
    <w:p w14:paraId="4D4A99DD" w14:textId="77777777" w:rsidR="007B1A87" w:rsidRDefault="007B1A87" w:rsidP="003835C7">
      <w:pPr>
        <w:pStyle w:val="Heading1"/>
        <w:rPr>
          <w:rFonts w:cs="Arial"/>
          <w:sz w:val="32"/>
          <w:szCs w:val="18"/>
        </w:rPr>
      </w:pPr>
    </w:p>
    <w:p w14:paraId="0B224D7B" w14:textId="2D86F15F" w:rsidR="003835C7" w:rsidRDefault="007B1A87" w:rsidP="003835C7">
      <w:pPr>
        <w:pStyle w:val="Heading1"/>
        <w:rPr>
          <w:rFonts w:cs="Arial"/>
          <w:sz w:val="32"/>
          <w:szCs w:val="18"/>
        </w:rPr>
      </w:pPr>
      <w:r>
        <w:rPr>
          <w:rFonts w:cs="Arial"/>
          <w:sz w:val="32"/>
          <w:szCs w:val="18"/>
        </w:rPr>
        <w:t>2</w:t>
      </w:r>
      <w:r w:rsidR="003835C7" w:rsidRPr="00E96F69">
        <w:rPr>
          <w:rFonts w:cs="Arial"/>
          <w:sz w:val="32"/>
          <w:szCs w:val="18"/>
        </w:rPr>
        <w:t xml:space="preserve">. </w:t>
      </w:r>
      <w:r w:rsidR="00C65856">
        <w:rPr>
          <w:rFonts w:cs="Arial"/>
          <w:sz w:val="32"/>
          <w:szCs w:val="18"/>
        </w:rPr>
        <w:t>Justifications</w:t>
      </w:r>
    </w:p>
    <w:p w14:paraId="508002FB" w14:textId="74E08020" w:rsidR="00B92781" w:rsidRPr="00B92781" w:rsidRDefault="00E150AB" w:rsidP="00B92781">
      <w:r w:rsidRPr="002C2A9D">
        <w:rPr>
          <w:b/>
          <w:bCs/>
          <w:lang w:eastAsia="ko-KR"/>
        </w:rPr>
        <w:t>S2-2506494 Nokia, NEC</w:t>
      </w:r>
      <w:r w:rsidR="00B92781">
        <w:t>WT#1 of the approved 6G SID in SP-250806 includes the need to assess what 5GS features not mentioned already in the WT#1 itself should be supported in 6G (“</w:t>
      </w:r>
      <w:r w:rsidR="00B92781" w:rsidRPr="00B92781">
        <w:t>In addition to the work tasks above, this study will identify other 5G features that will be supported and/or adapted in 6G.</w:t>
      </w:r>
      <w:r w:rsidR="00B92781">
        <w:t>”). This paper proposes that energy-related aspects ought to be considered.</w:t>
      </w:r>
    </w:p>
    <w:p w14:paraId="2D26EE48" w14:textId="23BB401E" w:rsidR="00D95872" w:rsidRDefault="007F73C9" w:rsidP="007F73C9">
      <w:pPr>
        <w:rPr>
          <w:lang w:eastAsia="zh-CN"/>
        </w:rPr>
      </w:pPr>
      <w:bookmarkStart w:id="0" w:name="_Hlk87257355"/>
      <w:r w:rsidRPr="0C975A7C">
        <w:rPr>
          <w:b/>
          <w:bCs/>
          <w:lang w:eastAsia="zh-CN"/>
        </w:rPr>
        <w:t>Architectural Motivation:</w:t>
      </w:r>
      <w:r w:rsidRPr="0C975A7C">
        <w:rPr>
          <w:lang w:eastAsia="zh-CN"/>
        </w:rPr>
        <w:t xml:space="preserve"> </w:t>
      </w:r>
      <w:r w:rsidR="009E6129" w:rsidRPr="0C975A7C">
        <w:rPr>
          <w:lang w:eastAsia="zh-CN"/>
        </w:rPr>
        <w:t xml:space="preserve">The 6G system should be designed in all aspects with Energy efficiency and sustainability criteria as a basis of the </w:t>
      </w:r>
      <w:r w:rsidR="5EA989FF" w:rsidRPr="0C975A7C">
        <w:rPr>
          <w:lang w:eastAsia="zh-CN"/>
        </w:rPr>
        <w:t>specification</w:t>
      </w:r>
      <w:r w:rsidR="009E6129" w:rsidRPr="0C975A7C">
        <w:rPr>
          <w:lang w:eastAsia="zh-CN"/>
        </w:rPr>
        <w:t xml:space="preserve"> work. </w:t>
      </w:r>
      <w:r w:rsidR="00166F1E" w:rsidRPr="0C975A7C">
        <w:rPr>
          <w:lang w:eastAsia="zh-CN"/>
        </w:rPr>
        <w:t>However,</w:t>
      </w:r>
      <w:r w:rsidR="009E6129" w:rsidRPr="0C975A7C">
        <w:rPr>
          <w:lang w:eastAsia="zh-CN"/>
        </w:rPr>
        <w:t xml:space="preserve"> there are also some features</w:t>
      </w:r>
      <w:r w:rsidR="001B4A32" w:rsidRPr="0C975A7C">
        <w:rPr>
          <w:lang w:eastAsia="zh-CN"/>
        </w:rPr>
        <w:t>, not already covered by other work tasks,</w:t>
      </w:r>
      <w:r w:rsidR="009E6129" w:rsidRPr="0C975A7C">
        <w:rPr>
          <w:lang w:eastAsia="zh-CN"/>
        </w:rPr>
        <w:t xml:space="preserve"> that specifically are aimed at </w:t>
      </w:r>
      <w:r w:rsidR="00A771A3" w:rsidRPr="0C975A7C">
        <w:rPr>
          <w:lang w:eastAsia="zh-CN"/>
        </w:rPr>
        <w:t>addressing energy saving, energy</w:t>
      </w:r>
      <w:r w:rsidR="3443430F" w:rsidRPr="0C975A7C">
        <w:rPr>
          <w:lang w:eastAsia="zh-CN"/>
        </w:rPr>
        <w:t>-related</w:t>
      </w:r>
      <w:r w:rsidR="00A771A3" w:rsidRPr="0C975A7C">
        <w:rPr>
          <w:lang w:eastAsia="zh-CN"/>
        </w:rPr>
        <w:t xml:space="preserve"> </w:t>
      </w:r>
      <w:r w:rsidR="5DD006F9" w:rsidRPr="0C975A7C">
        <w:rPr>
          <w:lang w:eastAsia="zh-CN"/>
        </w:rPr>
        <w:t>information</w:t>
      </w:r>
      <w:r w:rsidR="00A771A3" w:rsidRPr="0C975A7C">
        <w:rPr>
          <w:lang w:eastAsia="zh-CN"/>
        </w:rPr>
        <w:t xml:space="preserve"> exposure and other energy</w:t>
      </w:r>
      <w:r w:rsidR="0067333A" w:rsidRPr="0C975A7C">
        <w:rPr>
          <w:lang w:eastAsia="zh-CN"/>
        </w:rPr>
        <w:t>-</w:t>
      </w:r>
      <w:r w:rsidR="00A771A3" w:rsidRPr="0C975A7C">
        <w:rPr>
          <w:lang w:eastAsia="zh-CN"/>
        </w:rPr>
        <w:t>related</w:t>
      </w:r>
      <w:r w:rsidR="0067333A" w:rsidRPr="0C975A7C">
        <w:rPr>
          <w:lang w:eastAsia="zh-CN"/>
        </w:rPr>
        <w:t xml:space="preserve"> features (e.g.</w:t>
      </w:r>
      <w:r w:rsidR="00A771A3" w:rsidRPr="0C975A7C">
        <w:rPr>
          <w:lang w:eastAsia="zh-CN"/>
        </w:rPr>
        <w:t xml:space="preserve"> covered by stage 1</w:t>
      </w:r>
      <w:r w:rsidR="0067333A" w:rsidRPr="0C975A7C">
        <w:rPr>
          <w:lang w:eastAsia="zh-CN"/>
        </w:rPr>
        <w:t xml:space="preserve"> requirements)</w:t>
      </w:r>
      <w:r w:rsidR="00A771A3" w:rsidRPr="0C975A7C">
        <w:rPr>
          <w:lang w:eastAsia="zh-CN"/>
        </w:rPr>
        <w:t>,</w:t>
      </w:r>
      <w:r w:rsidR="009E6129" w:rsidRPr="0C975A7C">
        <w:rPr>
          <w:lang w:eastAsia="zh-CN"/>
        </w:rPr>
        <w:t xml:space="preserve"> and this may require some ad hoc procedures, </w:t>
      </w:r>
      <w:r w:rsidR="00A771A3" w:rsidRPr="0C975A7C">
        <w:rPr>
          <w:lang w:eastAsia="zh-CN"/>
        </w:rPr>
        <w:t xml:space="preserve">dedicated </w:t>
      </w:r>
      <w:r w:rsidR="009E6129" w:rsidRPr="0C975A7C">
        <w:rPr>
          <w:lang w:eastAsia="zh-CN"/>
        </w:rPr>
        <w:t>services and</w:t>
      </w:r>
      <w:r w:rsidR="00A771A3" w:rsidRPr="0C975A7C">
        <w:rPr>
          <w:lang w:eastAsia="zh-CN"/>
        </w:rPr>
        <w:t xml:space="preserve"> impacting or requiring some new</w:t>
      </w:r>
      <w:r w:rsidR="009E6129" w:rsidRPr="0C975A7C">
        <w:rPr>
          <w:lang w:eastAsia="zh-CN"/>
        </w:rPr>
        <w:t xml:space="preserve"> NF</w:t>
      </w:r>
      <w:r w:rsidR="00A771A3" w:rsidRPr="0C975A7C">
        <w:rPr>
          <w:lang w:eastAsia="zh-CN"/>
        </w:rPr>
        <w:t>(</w:t>
      </w:r>
      <w:r w:rsidR="009E6129" w:rsidRPr="0C975A7C">
        <w:rPr>
          <w:lang w:eastAsia="zh-CN"/>
        </w:rPr>
        <w:t>s</w:t>
      </w:r>
      <w:r w:rsidR="00A771A3" w:rsidRPr="0C975A7C">
        <w:rPr>
          <w:lang w:eastAsia="zh-CN"/>
        </w:rPr>
        <w:t>)</w:t>
      </w:r>
      <w:r w:rsidR="009E6129" w:rsidRPr="0C975A7C">
        <w:rPr>
          <w:lang w:eastAsia="zh-CN"/>
        </w:rPr>
        <w:t xml:space="preserve">. </w:t>
      </w:r>
      <w:r w:rsidR="00602DFD">
        <w:rPr>
          <w:lang w:eastAsia="zh-CN"/>
        </w:rPr>
        <w:t>Since rel-21 will provide an opportunity for feature level alignment among UEs, it is important to identify e.g. any UE impacting aspects of featured that are aimed at e.g. exposing information or saving energy in the network.</w:t>
      </w:r>
    </w:p>
    <w:p w14:paraId="6EB163CC" w14:textId="47DAC618" w:rsidR="007F73C9" w:rsidRDefault="007F73C9" w:rsidP="007F73C9">
      <w:pPr>
        <w:rPr>
          <w:lang w:eastAsia="zh-CN"/>
        </w:rPr>
      </w:pPr>
      <w:r w:rsidRPr="0C975A7C">
        <w:rPr>
          <w:b/>
          <w:bCs/>
          <w:lang w:eastAsia="zh-CN"/>
        </w:rPr>
        <w:t>Gap Analysis:</w:t>
      </w:r>
      <w:r w:rsidRPr="0C975A7C">
        <w:rPr>
          <w:lang w:eastAsia="zh-CN"/>
        </w:rPr>
        <w:t xml:space="preserve"> </w:t>
      </w:r>
      <w:r w:rsidR="008B3302" w:rsidRPr="0C975A7C">
        <w:rPr>
          <w:lang w:eastAsia="zh-CN"/>
        </w:rPr>
        <w:t xml:space="preserve">The KI will discuss whether any change needs to be made to the way the existing </w:t>
      </w:r>
      <w:proofErr w:type="spellStart"/>
      <w:r w:rsidR="008B3302" w:rsidRPr="0C975A7C">
        <w:rPr>
          <w:lang w:eastAsia="zh-CN"/>
        </w:rPr>
        <w:t>EnergySys</w:t>
      </w:r>
      <w:proofErr w:type="spellEnd"/>
      <w:r w:rsidR="008B3302" w:rsidRPr="0C975A7C">
        <w:rPr>
          <w:lang w:eastAsia="zh-CN"/>
        </w:rPr>
        <w:t xml:space="preserve"> features </w:t>
      </w:r>
      <w:r w:rsidR="31EDE85B" w:rsidRPr="0C975A7C">
        <w:rPr>
          <w:lang w:eastAsia="zh-CN"/>
        </w:rPr>
        <w:t>are specified</w:t>
      </w:r>
      <w:r w:rsidR="008B3302" w:rsidRPr="0C975A7C">
        <w:rPr>
          <w:lang w:eastAsia="zh-CN"/>
        </w:rPr>
        <w:t>.</w:t>
      </w:r>
      <w:r w:rsidR="002C231E" w:rsidRPr="0C975A7C">
        <w:rPr>
          <w:lang w:eastAsia="zh-CN"/>
        </w:rPr>
        <w:t xml:space="preserve"> The existing features related to exposure e.g. lack some more precise indication on energy consumption, or precise indication </w:t>
      </w:r>
      <w:r w:rsidR="53ED3F08" w:rsidRPr="0C975A7C">
        <w:rPr>
          <w:lang w:eastAsia="zh-CN"/>
        </w:rPr>
        <w:t xml:space="preserve">of </w:t>
      </w:r>
      <w:r w:rsidR="7B6F7097" w:rsidRPr="0C975A7C">
        <w:rPr>
          <w:lang w:eastAsia="zh-CN"/>
        </w:rPr>
        <w:t xml:space="preserve">which </w:t>
      </w:r>
      <w:r w:rsidR="53ED3F08" w:rsidRPr="0C975A7C">
        <w:rPr>
          <w:lang w:eastAsia="zh-CN"/>
        </w:rPr>
        <w:t>the</w:t>
      </w:r>
      <w:r w:rsidR="262E1D59" w:rsidRPr="0C975A7C">
        <w:rPr>
          <w:lang w:eastAsia="zh-CN"/>
        </w:rPr>
        <w:t xml:space="preserve"> </w:t>
      </w:r>
      <w:r w:rsidR="002C231E" w:rsidRPr="0C975A7C">
        <w:rPr>
          <w:lang w:eastAsia="zh-CN"/>
        </w:rPr>
        <w:t>UEs that cause consumption</w:t>
      </w:r>
      <w:r w:rsidR="214C40C8" w:rsidRPr="0C975A7C">
        <w:rPr>
          <w:lang w:eastAsia="zh-CN"/>
        </w:rPr>
        <w:t xml:space="preserve"> are</w:t>
      </w:r>
      <w:r w:rsidR="002C231E" w:rsidRPr="0C975A7C">
        <w:rPr>
          <w:lang w:eastAsia="zh-CN"/>
        </w:rPr>
        <w:t>.</w:t>
      </w:r>
      <w:r w:rsidR="008B3302" w:rsidRPr="0C975A7C">
        <w:rPr>
          <w:lang w:eastAsia="zh-CN"/>
        </w:rPr>
        <w:t xml:space="preserve"> </w:t>
      </w:r>
      <w:r w:rsidR="002C231E" w:rsidRPr="0C975A7C">
        <w:rPr>
          <w:lang w:eastAsia="zh-CN"/>
        </w:rPr>
        <w:t xml:space="preserve">Ther may also be </w:t>
      </w:r>
      <w:r w:rsidR="008B3302" w:rsidRPr="0C975A7C">
        <w:rPr>
          <w:lang w:eastAsia="zh-CN"/>
        </w:rPr>
        <w:t>dependencies on whether any applicable API</w:t>
      </w:r>
      <w:r w:rsidR="002C231E" w:rsidRPr="0C975A7C">
        <w:rPr>
          <w:lang w:eastAsia="zh-CN"/>
        </w:rPr>
        <w:t>s or procedures currently used by dedicated features</w:t>
      </w:r>
      <w:r w:rsidR="008B3302" w:rsidRPr="0C975A7C">
        <w:rPr>
          <w:lang w:eastAsia="zh-CN"/>
        </w:rPr>
        <w:t xml:space="preserve"> underwent any changes in 6G which at present is unknown.</w:t>
      </w:r>
      <w:r w:rsidR="778742A4" w:rsidRPr="0C975A7C">
        <w:rPr>
          <w:lang w:eastAsia="zh-CN"/>
        </w:rPr>
        <w:t xml:space="preserve"> Tighter UE and network coordination for the purpose of</w:t>
      </w:r>
      <w:r w:rsidR="47C090DF" w:rsidRPr="0C975A7C">
        <w:rPr>
          <w:lang w:eastAsia="zh-CN"/>
        </w:rPr>
        <w:t xml:space="preserve"> reducing</w:t>
      </w:r>
      <w:r w:rsidR="778742A4" w:rsidRPr="0C975A7C">
        <w:rPr>
          <w:lang w:eastAsia="zh-CN"/>
        </w:rPr>
        <w:t xml:space="preserve"> </w:t>
      </w:r>
      <w:r w:rsidR="2AB94057" w:rsidRPr="0C975A7C">
        <w:rPr>
          <w:lang w:eastAsia="zh-CN"/>
        </w:rPr>
        <w:t>N</w:t>
      </w:r>
      <w:r w:rsidR="778742A4" w:rsidRPr="0C975A7C">
        <w:rPr>
          <w:lang w:eastAsia="zh-CN"/>
        </w:rPr>
        <w:t>etwork Energy Consumption</w:t>
      </w:r>
      <w:r w:rsidR="46028A6A" w:rsidRPr="0C975A7C">
        <w:rPr>
          <w:lang w:eastAsia="zh-CN"/>
        </w:rPr>
        <w:t xml:space="preserve"> end to end</w:t>
      </w:r>
      <w:r w:rsidR="0994881A" w:rsidRPr="0C975A7C">
        <w:rPr>
          <w:lang w:eastAsia="zh-CN"/>
        </w:rPr>
        <w:t xml:space="preserve"> (e.g. </w:t>
      </w:r>
      <w:proofErr w:type="gramStart"/>
      <w:r w:rsidR="0994881A" w:rsidRPr="0C975A7C">
        <w:rPr>
          <w:lang w:eastAsia="zh-CN"/>
        </w:rPr>
        <w:t>taking into account</w:t>
      </w:r>
      <w:proofErr w:type="gramEnd"/>
      <w:r w:rsidR="0994881A" w:rsidRPr="0C975A7C">
        <w:rPr>
          <w:lang w:eastAsia="zh-CN"/>
        </w:rPr>
        <w:t xml:space="preserve"> user preference)</w:t>
      </w:r>
      <w:r w:rsidR="46028A6A" w:rsidRPr="0C975A7C">
        <w:rPr>
          <w:lang w:eastAsia="zh-CN"/>
        </w:rPr>
        <w:t xml:space="preserve"> </w:t>
      </w:r>
      <w:r w:rsidR="00BF1D01" w:rsidRPr="0C975A7C">
        <w:rPr>
          <w:lang w:eastAsia="zh-CN"/>
        </w:rPr>
        <w:t xml:space="preserve">could </w:t>
      </w:r>
      <w:r w:rsidR="46028A6A" w:rsidRPr="0C975A7C">
        <w:rPr>
          <w:lang w:eastAsia="zh-CN"/>
        </w:rPr>
        <w:t>also be considered</w:t>
      </w:r>
      <w:r w:rsidR="00602DFD">
        <w:rPr>
          <w:lang w:eastAsia="zh-CN"/>
        </w:rPr>
        <w:t xml:space="preserve"> and 6G study offers a unique opportunity for this</w:t>
      </w:r>
      <w:r w:rsidR="778742A4" w:rsidRPr="0C975A7C">
        <w:rPr>
          <w:lang w:eastAsia="zh-CN"/>
        </w:rPr>
        <w:t>.</w:t>
      </w:r>
    </w:p>
    <w:p w14:paraId="0C42BDF7" w14:textId="72F4C01E" w:rsidR="000B3DD1" w:rsidRDefault="000B3DD1" w:rsidP="000B3DD1">
      <w:pPr>
        <w:rPr>
          <w:lang w:eastAsia="zh-CN"/>
        </w:rPr>
      </w:pPr>
      <w:r w:rsidRPr="008D32A7">
        <w:rPr>
          <w:b/>
          <w:bCs/>
          <w:lang w:eastAsia="zh-CN"/>
        </w:rPr>
        <w:t>Technical Impact:</w:t>
      </w:r>
      <w:r>
        <w:rPr>
          <w:lang w:eastAsia="zh-CN"/>
        </w:rPr>
        <w:t xml:space="preserve"> </w:t>
      </w:r>
    </w:p>
    <w:p w14:paraId="10857A57" w14:textId="4583EAE8" w:rsidR="0FFCF3C5" w:rsidRDefault="4E2F69FB" w:rsidP="0FFCF3C5">
      <w:pPr>
        <w:pStyle w:val="ListParagraph"/>
        <w:numPr>
          <w:ilvl w:val="0"/>
          <w:numId w:val="11"/>
        </w:numPr>
        <w:rPr>
          <w:lang w:eastAsia="zh-CN"/>
        </w:rPr>
      </w:pPr>
      <w:r w:rsidRPr="0C975A7C">
        <w:rPr>
          <w:lang w:eastAsia="zh-CN"/>
        </w:rPr>
        <w:t xml:space="preserve">Dedicated NF(s) could be required or 5GS EIF evolved or alternative </w:t>
      </w:r>
      <w:r w:rsidR="67323343" w:rsidRPr="0C975A7C">
        <w:rPr>
          <w:lang w:eastAsia="zh-CN"/>
        </w:rPr>
        <w:t xml:space="preserve">functional </w:t>
      </w:r>
      <w:r w:rsidRPr="0C975A7C">
        <w:rPr>
          <w:lang w:eastAsia="zh-CN"/>
        </w:rPr>
        <w:t xml:space="preserve">allocation </w:t>
      </w:r>
      <w:r w:rsidR="00A771A3" w:rsidRPr="0C975A7C">
        <w:rPr>
          <w:lang w:eastAsia="zh-CN"/>
        </w:rPr>
        <w:t xml:space="preserve">to NFs used also for other reasons </w:t>
      </w:r>
      <w:r w:rsidR="00573AC0" w:rsidRPr="0C975A7C">
        <w:rPr>
          <w:lang w:eastAsia="zh-CN"/>
        </w:rPr>
        <w:t>can be</w:t>
      </w:r>
      <w:r w:rsidRPr="0C975A7C">
        <w:rPr>
          <w:lang w:eastAsia="zh-CN"/>
        </w:rPr>
        <w:t xml:space="preserve"> determined.</w:t>
      </w:r>
    </w:p>
    <w:p w14:paraId="39834260" w14:textId="2DC063EE" w:rsidR="002B246C" w:rsidRPr="002B246C" w:rsidRDefault="002B246C">
      <w:pPr>
        <w:pStyle w:val="ListParagraph"/>
        <w:numPr>
          <w:ilvl w:val="0"/>
          <w:numId w:val="11"/>
        </w:numPr>
        <w:rPr>
          <w:lang w:eastAsia="zh-CN"/>
        </w:rPr>
      </w:pPr>
      <w:r w:rsidRPr="3F192B73">
        <w:rPr>
          <w:lang w:eastAsia="zh-CN"/>
        </w:rPr>
        <w:t xml:space="preserve">RAN/CN interaction or UE-network interaction may be </w:t>
      </w:r>
      <w:r w:rsidR="18070BC0" w:rsidRPr="3F192B73">
        <w:rPr>
          <w:lang w:eastAsia="zh-CN"/>
        </w:rPr>
        <w:t>impacted</w:t>
      </w:r>
      <w:r w:rsidRPr="3F192B73">
        <w:rPr>
          <w:lang w:eastAsia="zh-CN"/>
        </w:rPr>
        <w:t xml:space="preserve"> to </w:t>
      </w:r>
      <w:proofErr w:type="spellStart"/>
      <w:r w:rsidRPr="3F192B73">
        <w:rPr>
          <w:lang w:eastAsia="zh-CN"/>
        </w:rPr>
        <w:t>e.g</w:t>
      </w:r>
      <w:proofErr w:type="spellEnd"/>
      <w:r w:rsidRPr="3F192B73">
        <w:rPr>
          <w:lang w:eastAsia="zh-CN"/>
        </w:rPr>
        <w:t xml:space="preserve"> provide indication of high energy consumption for a UE</w:t>
      </w:r>
      <w:r w:rsidR="47DB50DA" w:rsidRPr="3F192B73">
        <w:rPr>
          <w:lang w:eastAsia="zh-CN"/>
        </w:rPr>
        <w:t xml:space="preserve">, or to collect user </w:t>
      </w:r>
      <w:r w:rsidR="6B1225E6" w:rsidRPr="3F192B73">
        <w:rPr>
          <w:lang w:eastAsia="zh-CN"/>
        </w:rPr>
        <w:t>input</w:t>
      </w:r>
      <w:r w:rsidRPr="3F192B73">
        <w:rPr>
          <w:lang w:eastAsia="zh-CN"/>
        </w:rPr>
        <w:t xml:space="preserve">. </w:t>
      </w:r>
    </w:p>
    <w:p w14:paraId="26525644" w14:textId="778A3BDE" w:rsidR="002B246C" w:rsidRPr="002B246C" w:rsidRDefault="58AA7125">
      <w:pPr>
        <w:pStyle w:val="ListParagraph"/>
        <w:numPr>
          <w:ilvl w:val="0"/>
          <w:numId w:val="11"/>
        </w:numPr>
        <w:rPr>
          <w:lang w:eastAsia="zh-CN"/>
        </w:rPr>
      </w:pPr>
      <w:r w:rsidRPr="3F192B73">
        <w:rPr>
          <w:lang w:eastAsia="zh-CN"/>
        </w:rPr>
        <w:t>Interactions between Network Functions</w:t>
      </w:r>
      <w:r w:rsidR="5952E718" w:rsidRPr="3F192B73">
        <w:rPr>
          <w:lang w:eastAsia="zh-CN"/>
        </w:rPr>
        <w:t xml:space="preserve"> (including the PCF)</w:t>
      </w:r>
    </w:p>
    <w:p w14:paraId="3A8C0BDA" w14:textId="5C10173E" w:rsidR="002B246C" w:rsidRPr="002B246C" w:rsidRDefault="58AA7125">
      <w:pPr>
        <w:pStyle w:val="ListParagraph"/>
        <w:numPr>
          <w:ilvl w:val="0"/>
          <w:numId w:val="11"/>
        </w:numPr>
        <w:rPr>
          <w:lang w:eastAsia="zh-CN"/>
        </w:rPr>
      </w:pPr>
      <w:r w:rsidRPr="3F192B73">
        <w:rPr>
          <w:lang w:eastAsia="zh-CN"/>
        </w:rPr>
        <w:t>Interactions between NFs</w:t>
      </w:r>
      <w:r w:rsidR="4FCF3598" w:rsidRPr="3F192B73">
        <w:rPr>
          <w:lang w:eastAsia="zh-CN"/>
        </w:rPr>
        <w:t xml:space="preserve"> (including the PCF)</w:t>
      </w:r>
      <w:r w:rsidRPr="3F192B73">
        <w:rPr>
          <w:lang w:eastAsia="zh-CN"/>
        </w:rPr>
        <w:t xml:space="preserve"> and OAM</w:t>
      </w:r>
    </w:p>
    <w:p w14:paraId="1526BC79" w14:textId="1A53993C" w:rsidR="00F71DDB" w:rsidRDefault="0010749C" w:rsidP="0C975A7C">
      <w:pPr>
        <w:pStyle w:val="ListParagraph"/>
        <w:numPr>
          <w:ilvl w:val="0"/>
          <w:numId w:val="11"/>
        </w:numPr>
        <w:rPr>
          <w:lang w:eastAsia="zh-CN"/>
        </w:rPr>
      </w:pPr>
      <w:r w:rsidRPr="0C975A7C">
        <w:rPr>
          <w:lang w:eastAsia="zh-CN"/>
        </w:rPr>
        <w:t>If the</w:t>
      </w:r>
      <w:r w:rsidR="002B246C" w:rsidRPr="0C975A7C">
        <w:rPr>
          <w:lang w:eastAsia="zh-CN"/>
        </w:rPr>
        <w:t xml:space="preserve"> existing</w:t>
      </w:r>
      <w:r w:rsidRPr="0C975A7C">
        <w:rPr>
          <w:lang w:eastAsia="zh-CN"/>
        </w:rPr>
        <w:t xml:space="preserve"> 5GS Energy</w:t>
      </w:r>
      <w:r w:rsidR="68E7209A" w:rsidRPr="0C975A7C">
        <w:rPr>
          <w:lang w:eastAsia="zh-CN"/>
        </w:rPr>
        <w:t>-</w:t>
      </w:r>
      <w:r w:rsidRPr="0C975A7C">
        <w:rPr>
          <w:lang w:eastAsia="zh-CN"/>
        </w:rPr>
        <w:t xml:space="preserve">related </w:t>
      </w:r>
      <w:r w:rsidR="002B246C" w:rsidRPr="0C975A7C">
        <w:rPr>
          <w:lang w:eastAsia="zh-CN"/>
        </w:rPr>
        <w:t>solution</w:t>
      </w:r>
      <w:r w:rsidR="00F71DDB" w:rsidRPr="0C975A7C">
        <w:rPr>
          <w:lang w:eastAsia="zh-CN"/>
        </w:rPr>
        <w:t xml:space="preserve">s </w:t>
      </w:r>
      <w:proofErr w:type="gramStart"/>
      <w:r w:rsidR="06A3D0BA" w:rsidRPr="0C975A7C">
        <w:rPr>
          <w:lang w:eastAsia="zh-CN"/>
        </w:rPr>
        <w:t xml:space="preserve">are </w:t>
      </w:r>
      <w:r w:rsidR="00F71DDB" w:rsidRPr="0C975A7C">
        <w:rPr>
          <w:lang w:eastAsia="zh-CN"/>
        </w:rPr>
        <w:t>evolved</w:t>
      </w:r>
      <w:proofErr w:type="gramEnd"/>
      <w:r w:rsidR="002B246C" w:rsidRPr="0C975A7C">
        <w:rPr>
          <w:lang w:eastAsia="zh-CN"/>
        </w:rPr>
        <w:t xml:space="preserve"> </w:t>
      </w:r>
      <w:r w:rsidR="7130F8CA" w:rsidRPr="0C975A7C">
        <w:rPr>
          <w:lang w:eastAsia="zh-CN"/>
        </w:rPr>
        <w:t xml:space="preserve">and </w:t>
      </w:r>
      <w:r w:rsidRPr="0C975A7C">
        <w:rPr>
          <w:lang w:eastAsia="zh-CN"/>
        </w:rPr>
        <w:t>if</w:t>
      </w:r>
      <w:r w:rsidR="002B246C" w:rsidRPr="0C975A7C">
        <w:rPr>
          <w:lang w:eastAsia="zh-CN"/>
        </w:rPr>
        <w:t xml:space="preserve"> new </w:t>
      </w:r>
      <w:r w:rsidR="00A0367C" w:rsidRPr="0C975A7C">
        <w:rPr>
          <w:lang w:eastAsia="zh-CN"/>
        </w:rPr>
        <w:t>energy-related</w:t>
      </w:r>
      <w:r w:rsidR="18F5D7C3" w:rsidRPr="0C975A7C">
        <w:rPr>
          <w:lang w:eastAsia="zh-CN"/>
        </w:rPr>
        <w:t xml:space="preserve"> </w:t>
      </w:r>
      <w:r w:rsidR="002B246C" w:rsidRPr="0C975A7C">
        <w:rPr>
          <w:lang w:eastAsia="zh-CN"/>
        </w:rPr>
        <w:t>solution</w:t>
      </w:r>
      <w:r w:rsidRPr="0C975A7C">
        <w:rPr>
          <w:lang w:eastAsia="zh-CN"/>
        </w:rPr>
        <w:t>s are defined for 6G</w:t>
      </w:r>
      <w:r w:rsidR="00A0367C" w:rsidRPr="0C975A7C">
        <w:rPr>
          <w:lang w:eastAsia="zh-CN"/>
        </w:rPr>
        <w:t xml:space="preserve">, </w:t>
      </w:r>
      <w:r w:rsidR="00737823" w:rsidRPr="0C975A7C">
        <w:rPr>
          <w:lang w:eastAsia="zh-CN"/>
        </w:rPr>
        <w:t>h</w:t>
      </w:r>
      <w:r w:rsidR="00A0367C" w:rsidRPr="0C975A7C">
        <w:rPr>
          <w:lang w:eastAsia="zh-CN"/>
        </w:rPr>
        <w:t xml:space="preserve">ow these interwork </w:t>
      </w:r>
      <w:r w:rsidR="00EF1E4A" w:rsidRPr="0C975A7C">
        <w:rPr>
          <w:lang w:eastAsia="zh-CN"/>
        </w:rPr>
        <w:t xml:space="preserve">with </w:t>
      </w:r>
      <w:r w:rsidR="49D69D5C" w:rsidRPr="0C975A7C">
        <w:rPr>
          <w:lang w:eastAsia="zh-CN"/>
        </w:rPr>
        <w:t xml:space="preserve">existing </w:t>
      </w:r>
      <w:r w:rsidR="00EF1E4A" w:rsidRPr="0C975A7C">
        <w:rPr>
          <w:lang w:eastAsia="zh-CN"/>
        </w:rPr>
        <w:t>5GS</w:t>
      </w:r>
      <w:r w:rsidR="3EE9ADC4" w:rsidRPr="0C975A7C">
        <w:rPr>
          <w:lang w:eastAsia="zh-CN"/>
        </w:rPr>
        <w:t xml:space="preserve"> features (if applicable)</w:t>
      </w:r>
      <w:r w:rsidR="00EF1E4A" w:rsidRPr="0C975A7C">
        <w:rPr>
          <w:lang w:eastAsia="zh-CN"/>
        </w:rPr>
        <w:t xml:space="preserve"> needs to </w:t>
      </w:r>
      <w:r w:rsidR="002B246C" w:rsidRPr="0C975A7C">
        <w:rPr>
          <w:lang w:eastAsia="zh-CN"/>
        </w:rPr>
        <w:t>be documented.</w:t>
      </w:r>
      <w:r w:rsidR="00F71DDB" w:rsidRPr="0C975A7C">
        <w:rPr>
          <w:lang w:eastAsia="zh-CN"/>
        </w:rPr>
        <w:t xml:space="preserve"> </w:t>
      </w:r>
    </w:p>
    <w:p w14:paraId="017D2095" w14:textId="77777777" w:rsidR="009F4581" w:rsidRDefault="009F4581" w:rsidP="009F4581">
      <w:pPr>
        <w:ind w:left="360"/>
        <w:rPr>
          <w:highlight w:val="lightGray"/>
        </w:rPr>
      </w:pPr>
    </w:p>
    <w:p w14:paraId="7F29DFDC" w14:textId="63083DCE" w:rsidR="009F4581" w:rsidRPr="007C613D" w:rsidRDefault="009F4581" w:rsidP="009F4581">
      <w:r w:rsidRPr="007B1A87">
        <w:rPr>
          <w:lang w:eastAsia="ko-KR"/>
        </w:rPr>
        <w:t>S2-</w:t>
      </w:r>
      <w:proofErr w:type="gramStart"/>
      <w:r w:rsidRPr="007B1A87">
        <w:rPr>
          <w:lang w:eastAsia="ko-KR"/>
        </w:rPr>
        <w:t>2506636</w:t>
      </w:r>
      <w:r w:rsidRPr="009F4581">
        <w:rPr>
          <w:highlight w:val="lightGray"/>
        </w:rPr>
        <w:t xml:space="preserve"> </w:t>
      </w:r>
      <w:r>
        <w:rPr>
          <w:highlight w:val="lightGray"/>
        </w:rPr>
        <w:t xml:space="preserve"> vivo</w:t>
      </w:r>
      <w:proofErr w:type="gramEnd"/>
      <w:r w:rsidRPr="009F4581">
        <w:rPr>
          <w:highlight w:val="lightGray"/>
        </w:rPr>
        <w:t xml:space="preserve"> </w:t>
      </w:r>
    </w:p>
    <w:p w14:paraId="116B7BB9" w14:textId="541EE6BB" w:rsidR="009F4581" w:rsidRPr="009763FB" w:rsidRDefault="009F4581" w:rsidP="009F4581">
      <w:pPr>
        <w:rPr>
          <w:b/>
          <w:bCs/>
          <w:lang w:val="en-US" w:eastAsia="zh-CN"/>
        </w:rPr>
      </w:pPr>
      <w:r>
        <w:rPr>
          <w:b/>
          <w:bCs/>
          <w:lang w:val="en-US" w:eastAsia="zh-CN"/>
        </w:rPr>
        <w:t xml:space="preserve">Observation-1: </w:t>
      </w:r>
      <w:r w:rsidRPr="009763FB">
        <w:rPr>
          <w:b/>
          <w:bCs/>
          <w:lang w:eastAsia="zh-CN"/>
        </w:rPr>
        <w:t xml:space="preserve">UE power saving mechanisms </w:t>
      </w:r>
      <w:proofErr w:type="gramStart"/>
      <w:r w:rsidRPr="009763FB">
        <w:rPr>
          <w:b/>
          <w:bCs/>
          <w:lang w:eastAsia="zh-CN"/>
        </w:rPr>
        <w:t>is</w:t>
      </w:r>
      <w:proofErr w:type="gramEnd"/>
      <w:r w:rsidRPr="009763FB">
        <w:rPr>
          <w:b/>
          <w:bCs/>
          <w:lang w:eastAsia="zh-CN"/>
        </w:rPr>
        <w:t xml:space="preserve"> important for the devices, including UE energy efficiency, UE energy saving services.</w:t>
      </w:r>
    </w:p>
    <w:p w14:paraId="637623B3" w14:textId="3D0FB2B0" w:rsidR="009F4581" w:rsidRPr="009F4581" w:rsidRDefault="009F4581" w:rsidP="009F4581">
      <w:pPr>
        <w:pStyle w:val="ListParagraph"/>
        <w:numPr>
          <w:ilvl w:val="0"/>
          <w:numId w:val="19"/>
        </w:numPr>
        <w:rPr>
          <w:b/>
          <w:bCs/>
          <w:lang w:val="en-US" w:eastAsia="zh-CN"/>
        </w:rPr>
      </w:pPr>
      <w:r w:rsidRPr="009F4581">
        <w:rPr>
          <w:b/>
          <w:bCs/>
          <w:lang w:eastAsia="zh-CN"/>
        </w:rPr>
        <w:t xml:space="preserve">Motivation-1.1: </w:t>
      </w:r>
      <w:r w:rsidRPr="009F4581">
        <w:rPr>
          <w:b/>
          <w:bCs/>
          <w:lang w:val="en-US" w:eastAsia="zh-CN"/>
        </w:rPr>
        <w:t>UE energy efficiency</w:t>
      </w:r>
    </w:p>
    <w:p w14:paraId="46446C68" w14:textId="77777777" w:rsidR="009F4581" w:rsidRDefault="009F4581" w:rsidP="009F4581">
      <w:pPr>
        <w:pStyle w:val="ListParagraph"/>
        <w:numPr>
          <w:ilvl w:val="0"/>
          <w:numId w:val="15"/>
        </w:numPr>
        <w:ind w:left="851" w:hanging="425"/>
        <w:rPr>
          <w:lang w:val="en-US" w:eastAsia="zh-CN"/>
        </w:rPr>
      </w:pPr>
      <w:r w:rsidRPr="000850E3">
        <w:rPr>
          <w:lang w:val="en-US" w:eastAsia="zh-CN"/>
        </w:rPr>
        <w:t xml:space="preserve">In </w:t>
      </w:r>
      <w:proofErr w:type="gramStart"/>
      <w:r w:rsidRPr="000850E3">
        <w:rPr>
          <w:lang w:val="en-US" w:eastAsia="zh-CN"/>
        </w:rPr>
        <w:t>6G</w:t>
      </w:r>
      <w:proofErr w:type="gramEnd"/>
      <w:r>
        <w:rPr>
          <w:lang w:val="en-US" w:eastAsia="zh-CN"/>
        </w:rPr>
        <w:t xml:space="preserve"> system,</w:t>
      </w:r>
      <w:r w:rsidRPr="000850E3">
        <w:rPr>
          <w:lang w:val="en-US" w:eastAsia="zh-CN"/>
        </w:rPr>
        <w:t xml:space="preserve"> more and more types of terminals, such as AR glasses, robots</w:t>
      </w:r>
      <w:proofErr w:type="gramStart"/>
      <w:r w:rsidRPr="000850E3">
        <w:rPr>
          <w:lang w:val="en-US" w:eastAsia="zh-CN"/>
        </w:rPr>
        <w:t>, AI</w:t>
      </w:r>
      <w:proofErr w:type="gramEnd"/>
      <w:r w:rsidRPr="000850E3">
        <w:rPr>
          <w:lang w:val="en-US" w:eastAsia="zh-CN"/>
        </w:rPr>
        <w:t xml:space="preserve"> enabled smart phones, will emerge and become popular. These terminals will integrate into our daily lives as an essential part. </w:t>
      </w:r>
      <w:r>
        <w:rPr>
          <w:lang w:val="en-US" w:eastAsia="zh-CN"/>
        </w:rPr>
        <w:t xml:space="preserve">Certain </w:t>
      </w:r>
      <w:r w:rsidRPr="004209EA">
        <w:rPr>
          <w:lang w:val="en-US" w:eastAsia="zh-CN"/>
        </w:rPr>
        <w:t>immersive terminal</w:t>
      </w:r>
      <w:r>
        <w:rPr>
          <w:lang w:val="en-US" w:eastAsia="zh-CN"/>
        </w:rPr>
        <w:t>s,</w:t>
      </w:r>
      <w:r w:rsidRPr="004209EA">
        <w:rPr>
          <w:lang w:val="en-US" w:eastAsia="zh-CN"/>
        </w:rPr>
        <w:t xml:space="preserve"> </w:t>
      </w:r>
      <w:r>
        <w:rPr>
          <w:lang w:val="en-US" w:eastAsia="zh-CN"/>
        </w:rPr>
        <w:t xml:space="preserve">especially </w:t>
      </w:r>
      <w:proofErr w:type="gramStart"/>
      <w:r w:rsidRPr="006F74D5">
        <w:rPr>
          <w:lang w:val="en-US" w:eastAsia="zh-CN"/>
        </w:rPr>
        <w:t>the wearable</w:t>
      </w:r>
      <w:proofErr w:type="gramEnd"/>
      <w:r w:rsidRPr="006F74D5">
        <w:rPr>
          <w:lang w:val="en-US" w:eastAsia="zh-CN"/>
        </w:rPr>
        <w:t xml:space="preserve"> and light-weighted XR terminals such as AR glasses, </w:t>
      </w:r>
      <w:r>
        <w:rPr>
          <w:lang w:val="en-US" w:eastAsia="zh-CN"/>
        </w:rPr>
        <w:t xml:space="preserve">are </w:t>
      </w:r>
      <w:r w:rsidRPr="006F74D5">
        <w:rPr>
          <w:lang w:val="en-US" w:eastAsia="zh-CN"/>
        </w:rPr>
        <w:t xml:space="preserve">very sensitive to </w:t>
      </w:r>
      <w:proofErr w:type="gramStart"/>
      <w:r w:rsidRPr="006F74D5">
        <w:rPr>
          <w:lang w:val="en-US" w:eastAsia="zh-CN"/>
        </w:rPr>
        <w:t>the power</w:t>
      </w:r>
      <w:proofErr w:type="gramEnd"/>
      <w:r w:rsidRPr="006F74D5">
        <w:rPr>
          <w:lang w:val="en-US" w:eastAsia="zh-CN"/>
        </w:rPr>
        <w:t xml:space="preserve"> consumption</w:t>
      </w:r>
      <w:r>
        <w:rPr>
          <w:lang w:val="en-US" w:eastAsia="zh-CN"/>
        </w:rPr>
        <w:t xml:space="preserve"> due to the limitation of the battery capacity and weight. Furthermore, these light-weighted XR terminals also require </w:t>
      </w:r>
      <w:proofErr w:type="gramStart"/>
      <w:r>
        <w:rPr>
          <w:lang w:val="en-US" w:eastAsia="zh-CN"/>
        </w:rPr>
        <w:t>to guarantee</w:t>
      </w:r>
      <w:proofErr w:type="gramEnd"/>
      <w:r>
        <w:rPr>
          <w:lang w:val="en-US" w:eastAsia="zh-CN"/>
        </w:rPr>
        <w:t xml:space="preserve"> the QoS requirements for better service experience. </w:t>
      </w:r>
    </w:p>
    <w:p w14:paraId="49FFBE94" w14:textId="77777777" w:rsidR="009F4581" w:rsidRDefault="009F4581" w:rsidP="009F4581">
      <w:pPr>
        <w:pStyle w:val="ListParagraph"/>
        <w:ind w:left="851"/>
        <w:rPr>
          <w:lang w:val="en-US" w:eastAsia="zh-CN"/>
        </w:rPr>
      </w:pPr>
      <w:proofErr w:type="gramStart"/>
      <w:r>
        <w:rPr>
          <w:lang w:val="en-US" w:eastAsia="zh-CN"/>
        </w:rPr>
        <w:t>So</w:t>
      </w:r>
      <w:proofErr w:type="gramEnd"/>
      <w:r>
        <w:rPr>
          <w:lang w:val="en-US" w:eastAsia="zh-CN"/>
        </w:rPr>
        <w:t xml:space="preserve"> </w:t>
      </w:r>
      <w:r w:rsidRPr="006F74D5">
        <w:rPr>
          <w:lang w:val="en-US" w:eastAsia="zh-CN"/>
        </w:rPr>
        <w:t xml:space="preserve">it is critical </w:t>
      </w:r>
      <w:r>
        <w:rPr>
          <w:lang w:val="en-US" w:eastAsia="zh-CN"/>
        </w:rPr>
        <w:t xml:space="preserve">and required </w:t>
      </w:r>
      <w:r w:rsidRPr="006F74D5">
        <w:rPr>
          <w:lang w:val="en-US" w:eastAsia="zh-CN"/>
        </w:rPr>
        <w:t>for the 6G network to improve the terminals’ energy efficiency</w:t>
      </w:r>
      <w:r>
        <w:rPr>
          <w:lang w:val="en-US" w:eastAsia="zh-CN"/>
        </w:rPr>
        <w:t>, i.</w:t>
      </w:r>
      <w:proofErr w:type="gramStart"/>
      <w:r>
        <w:rPr>
          <w:lang w:val="en-US" w:eastAsia="zh-CN"/>
        </w:rPr>
        <w:t>e.,</w:t>
      </w:r>
      <w:proofErr w:type="gramEnd"/>
      <w:r>
        <w:rPr>
          <w:lang w:val="en-US" w:eastAsia="zh-CN"/>
        </w:rPr>
        <w:t xml:space="preserve"> </w:t>
      </w:r>
      <w:r w:rsidRPr="006F74D5">
        <w:rPr>
          <w:lang w:val="en-US" w:eastAsia="zh-CN"/>
        </w:rPr>
        <w:t>guarantee the QoS</w:t>
      </w:r>
      <w:r>
        <w:rPr>
          <w:lang w:val="en-US" w:eastAsia="zh-CN"/>
        </w:rPr>
        <w:t xml:space="preserve"> requirements and reduce the devices’ communication power consumption</w:t>
      </w:r>
      <w:r w:rsidRPr="006F74D5">
        <w:rPr>
          <w:lang w:val="en-US" w:eastAsia="zh-CN"/>
        </w:rPr>
        <w:t>.</w:t>
      </w:r>
    </w:p>
    <w:p w14:paraId="733F03B6" w14:textId="1E839327" w:rsidR="009F4581" w:rsidRPr="009F4581" w:rsidRDefault="009F4581" w:rsidP="009F4581">
      <w:pPr>
        <w:pStyle w:val="ListParagraph"/>
        <w:numPr>
          <w:ilvl w:val="0"/>
          <w:numId w:val="19"/>
        </w:numPr>
        <w:rPr>
          <w:lang w:val="en-US" w:eastAsia="zh-CN"/>
        </w:rPr>
      </w:pPr>
      <w:r w:rsidRPr="009F4581">
        <w:rPr>
          <w:b/>
          <w:bCs/>
          <w:lang w:eastAsia="zh-CN"/>
        </w:rPr>
        <w:t xml:space="preserve">Motivation-1.2: </w:t>
      </w:r>
      <w:r w:rsidRPr="009F4581">
        <w:rPr>
          <w:b/>
          <w:bCs/>
          <w:lang w:val="en-US" w:eastAsia="zh-CN"/>
        </w:rPr>
        <w:t>New business model for UE energy saving</w:t>
      </w:r>
    </w:p>
    <w:p w14:paraId="537E560D" w14:textId="77777777" w:rsidR="009F4581" w:rsidRDefault="009F4581" w:rsidP="009F4581">
      <w:pPr>
        <w:pStyle w:val="ListParagraph"/>
        <w:numPr>
          <w:ilvl w:val="0"/>
          <w:numId w:val="15"/>
        </w:numPr>
        <w:ind w:left="851"/>
        <w:rPr>
          <w:lang w:val="en-US" w:eastAsia="zh-CN"/>
        </w:rPr>
      </w:pPr>
      <w:r w:rsidRPr="004009F1">
        <w:rPr>
          <w:lang w:val="en-US" w:eastAsia="zh-CN"/>
        </w:rPr>
        <w:t>UE energy efficiency and power saving technologies are beneficial for the UE and su</w:t>
      </w:r>
      <w:r w:rsidRPr="00C15E0A">
        <w:rPr>
          <w:lang w:val="en-US" w:eastAsia="zh-CN"/>
        </w:rPr>
        <w:t xml:space="preserve">bscribers. </w:t>
      </w:r>
      <w:proofErr w:type="gramStart"/>
      <w:r w:rsidRPr="00C15E0A">
        <w:rPr>
          <w:lang w:val="en-US" w:eastAsia="zh-CN"/>
        </w:rPr>
        <w:t xml:space="preserve">Considering the fact </w:t>
      </w:r>
      <w:r>
        <w:rPr>
          <w:lang w:val="en-US" w:eastAsia="zh-CN"/>
        </w:rPr>
        <w:t>that</w:t>
      </w:r>
      <w:proofErr w:type="gramEnd"/>
      <w:r>
        <w:rPr>
          <w:lang w:val="en-US" w:eastAsia="zh-CN"/>
        </w:rPr>
        <w:t xml:space="preserve"> </w:t>
      </w:r>
      <w:r w:rsidRPr="00C15E0A">
        <w:rPr>
          <w:lang w:val="en-US" w:eastAsia="zh-CN"/>
        </w:rPr>
        <w:t xml:space="preserve">these power saving technologies may require </w:t>
      </w:r>
      <w:proofErr w:type="gramStart"/>
      <w:r w:rsidRPr="00C15E0A">
        <w:rPr>
          <w:lang w:val="en-US" w:eastAsia="zh-CN"/>
        </w:rPr>
        <w:t>the radio</w:t>
      </w:r>
      <w:proofErr w:type="gramEnd"/>
      <w:r w:rsidRPr="00C15E0A">
        <w:rPr>
          <w:lang w:val="en-US" w:eastAsia="zh-CN"/>
        </w:rPr>
        <w:t xml:space="preserve"> resources </w:t>
      </w:r>
      <w:r>
        <w:rPr>
          <w:lang w:val="en-US" w:eastAsia="zh-CN"/>
        </w:rPr>
        <w:t>consumption</w:t>
      </w:r>
      <w:r w:rsidRPr="00C15E0A">
        <w:rPr>
          <w:lang w:val="en-US" w:eastAsia="zh-CN"/>
        </w:rPr>
        <w:t>, if there is a new business model for the UE energy saving, it wi</w:t>
      </w:r>
      <w:r>
        <w:rPr>
          <w:lang w:val="en-US" w:eastAsia="zh-CN"/>
        </w:rPr>
        <w:t>ll be the driven for the operators to deploy the UE power saving technologies</w:t>
      </w:r>
      <w:r w:rsidRPr="00C15E0A">
        <w:rPr>
          <w:lang w:val="en-US" w:eastAsia="zh-CN"/>
        </w:rPr>
        <w:t>.</w:t>
      </w:r>
    </w:p>
    <w:p w14:paraId="30B81128" w14:textId="69A94FF3" w:rsidR="009F4581" w:rsidRDefault="009F4581" w:rsidP="009F4581">
      <w:pPr>
        <w:ind w:left="851"/>
        <w:rPr>
          <w:lang w:val="en-US" w:eastAsia="zh-CN"/>
        </w:rPr>
      </w:pPr>
      <w:r w:rsidRPr="009763FB">
        <w:rPr>
          <w:lang w:val="en-US" w:eastAsia="zh-CN"/>
        </w:rPr>
        <w:t xml:space="preserve">The UE energy saving service could be a new business model beneficial for both operators and users. Certain devices or VIP users may </w:t>
      </w:r>
      <w:proofErr w:type="gramStart"/>
      <w:r w:rsidRPr="009763FB">
        <w:rPr>
          <w:lang w:val="en-US" w:eastAsia="zh-CN"/>
        </w:rPr>
        <w:t>subscribe</w:t>
      </w:r>
      <w:proofErr w:type="gramEnd"/>
      <w:r w:rsidRPr="009763FB">
        <w:rPr>
          <w:lang w:val="en-US" w:eastAsia="zh-CN"/>
        </w:rPr>
        <w:t xml:space="preserve"> the UE energy saving service </w:t>
      </w:r>
      <w:proofErr w:type="gramStart"/>
      <w:r w:rsidRPr="009763FB">
        <w:rPr>
          <w:lang w:val="en-US" w:eastAsia="zh-CN"/>
        </w:rPr>
        <w:t>in order to</w:t>
      </w:r>
      <w:proofErr w:type="gramEnd"/>
      <w:r w:rsidRPr="009763FB">
        <w:rPr>
          <w:lang w:val="en-US" w:eastAsia="zh-CN"/>
        </w:rPr>
        <w:t xml:space="preserve"> </w:t>
      </w:r>
      <w:r w:rsidRPr="006F74D5">
        <w:rPr>
          <w:lang w:val="en-US" w:eastAsia="zh-CN"/>
        </w:rPr>
        <w:t xml:space="preserve">improve the </w:t>
      </w:r>
      <w:r>
        <w:rPr>
          <w:lang w:val="en-US" w:eastAsia="zh-CN"/>
        </w:rPr>
        <w:t>UE</w:t>
      </w:r>
      <w:r w:rsidRPr="006F74D5">
        <w:rPr>
          <w:lang w:val="en-US" w:eastAsia="zh-CN"/>
        </w:rPr>
        <w:t xml:space="preserve"> energy efficiency</w:t>
      </w:r>
      <w:r>
        <w:rPr>
          <w:lang w:val="en-US" w:eastAsia="zh-CN"/>
        </w:rPr>
        <w:t xml:space="preserve">, i.e., </w:t>
      </w:r>
      <w:r w:rsidRPr="006F74D5">
        <w:rPr>
          <w:lang w:val="en-US" w:eastAsia="zh-CN"/>
        </w:rPr>
        <w:t>guarantee the QoS</w:t>
      </w:r>
      <w:r>
        <w:rPr>
          <w:lang w:val="en-US" w:eastAsia="zh-CN"/>
        </w:rPr>
        <w:t xml:space="preserve"> requirements and reduce the communication power consumption for the UE</w:t>
      </w:r>
      <w:r w:rsidRPr="009763FB">
        <w:rPr>
          <w:lang w:val="en-US" w:eastAsia="zh-CN"/>
        </w:rPr>
        <w:t xml:space="preserve">. </w:t>
      </w:r>
    </w:p>
    <w:p w14:paraId="359865CF" w14:textId="4E64E52F" w:rsidR="009F4581" w:rsidRPr="002C5616" w:rsidRDefault="003600EA" w:rsidP="002C5616">
      <w:pPr>
        <w:pStyle w:val="ListParagraph"/>
        <w:numPr>
          <w:ilvl w:val="0"/>
          <w:numId w:val="15"/>
        </w:numPr>
        <w:ind w:left="426"/>
        <w:rPr>
          <w:b/>
          <w:bCs/>
          <w:lang w:val="en-US" w:eastAsia="zh-CN"/>
        </w:rPr>
      </w:pPr>
      <w:r w:rsidRPr="002C5616">
        <w:rPr>
          <w:b/>
          <w:bCs/>
          <w:lang w:eastAsia="zh-CN"/>
        </w:rPr>
        <w:t xml:space="preserve">Gap Analysis: </w:t>
      </w:r>
      <w:r w:rsidR="009F4581" w:rsidRPr="002C5616">
        <w:rPr>
          <w:b/>
          <w:bCs/>
          <w:lang w:eastAsia="zh-CN"/>
        </w:rPr>
        <w:t xml:space="preserve">Gaps on UE energy efficiency </w:t>
      </w:r>
    </w:p>
    <w:p w14:paraId="32868181" w14:textId="77777777" w:rsidR="009F4581" w:rsidRPr="00243E59" w:rsidRDefault="009F4581" w:rsidP="009F4581">
      <w:pPr>
        <w:numPr>
          <w:ilvl w:val="1"/>
          <w:numId w:val="16"/>
        </w:numPr>
        <w:rPr>
          <w:lang w:val="en-US" w:eastAsia="zh-CN"/>
        </w:rPr>
      </w:pPr>
      <w:r w:rsidRPr="00243E59">
        <w:rPr>
          <w:rFonts w:hint="eastAsia"/>
          <w:lang w:val="en-US" w:eastAsia="zh-CN"/>
        </w:rPr>
        <w:t>U</w:t>
      </w:r>
      <w:r w:rsidRPr="00243E59">
        <w:rPr>
          <w:lang w:val="en-US" w:eastAsia="zh-CN"/>
        </w:rPr>
        <w:t xml:space="preserve">E energy efficiency is related with both the UE power consumption and QoS performance, e.g., data rate, latency. In 5G system, some UE power saving technologies, e.g., LP-WUS, C-DRX, etc., have been specified. However, the improvement of the UE energy efficiency needs to consider both the usage of the power saving technologies and the guarantee of QoS requirements. </w:t>
      </w:r>
    </w:p>
    <w:p w14:paraId="6D22FA64" w14:textId="77777777" w:rsidR="009F4581" w:rsidRPr="00A07061" w:rsidRDefault="009F4581" w:rsidP="009F4581">
      <w:pPr>
        <w:ind w:left="840"/>
        <w:rPr>
          <w:lang w:val="en-US" w:eastAsia="zh-CN"/>
        </w:rPr>
      </w:pPr>
      <w:r>
        <w:rPr>
          <w:lang w:val="en-US" w:eastAsia="zh-CN"/>
        </w:rPr>
        <w:t xml:space="preserve">In 6G era, considering more and more light-weighted XR devices, e.g., AR glasses, are integrated into our daily lives, the RAN needs to consider the both the UE’s QoS requirements and power saving technologies </w:t>
      </w:r>
      <w:proofErr w:type="gramStart"/>
      <w:r>
        <w:rPr>
          <w:lang w:val="en-US" w:eastAsia="zh-CN"/>
        </w:rPr>
        <w:t>in order to</w:t>
      </w:r>
      <w:proofErr w:type="gramEnd"/>
      <w:r>
        <w:rPr>
          <w:lang w:val="en-US" w:eastAsia="zh-CN"/>
        </w:rPr>
        <w:t xml:space="preserve"> meet the UE energy efficiency requirements for these devices or applications. </w:t>
      </w:r>
    </w:p>
    <w:p w14:paraId="71ECC7EF" w14:textId="77777777" w:rsidR="009F4581" w:rsidRDefault="009F4581" w:rsidP="009F4581">
      <w:pPr>
        <w:numPr>
          <w:ilvl w:val="1"/>
          <w:numId w:val="16"/>
        </w:numPr>
        <w:rPr>
          <w:lang w:val="en-US" w:eastAsia="zh-CN"/>
        </w:rPr>
      </w:pPr>
      <w:r>
        <w:rPr>
          <w:lang w:val="en-US" w:eastAsia="zh-CN"/>
        </w:rPr>
        <w:t>In 5G network, the main business model between the operators and subscribers is based on the data traffic transmission.</w:t>
      </w:r>
      <w:r w:rsidRPr="00A07061">
        <w:rPr>
          <w:lang w:val="en-US" w:eastAsia="zh-CN"/>
        </w:rPr>
        <w:t xml:space="preserve"> </w:t>
      </w:r>
      <w:r>
        <w:rPr>
          <w:lang w:val="en-US" w:eastAsia="zh-CN"/>
        </w:rPr>
        <w:t xml:space="preserve">Considering more and more communication technologies are applied into the 6G system, the exploration for the business model is also an important part for the operators to consider whether to deploy these technologies. </w:t>
      </w:r>
    </w:p>
    <w:p w14:paraId="23BF1489" w14:textId="77777777" w:rsidR="009F4581" w:rsidRDefault="009F4581" w:rsidP="009F4581">
      <w:pPr>
        <w:ind w:left="840"/>
        <w:rPr>
          <w:lang w:val="en-US" w:eastAsia="zh-CN"/>
        </w:rPr>
      </w:pPr>
      <w:r w:rsidRPr="00A07061">
        <w:rPr>
          <w:lang w:val="en-US" w:eastAsia="zh-CN"/>
        </w:rPr>
        <w:t xml:space="preserve">UE energy saving as </w:t>
      </w:r>
      <w:proofErr w:type="gramStart"/>
      <w:r w:rsidRPr="00A07061">
        <w:rPr>
          <w:lang w:val="en-US" w:eastAsia="zh-CN"/>
        </w:rPr>
        <w:t>service</w:t>
      </w:r>
      <w:proofErr w:type="gramEnd"/>
      <w:r w:rsidRPr="00A07061">
        <w:rPr>
          <w:lang w:val="en-US" w:eastAsia="zh-CN"/>
        </w:rPr>
        <w:t xml:space="preserve"> is a new business model </w:t>
      </w:r>
      <w:r>
        <w:rPr>
          <w:lang w:val="en-US" w:eastAsia="zh-CN"/>
        </w:rPr>
        <w:t>in 6G system</w:t>
      </w:r>
      <w:r w:rsidRPr="00A07061">
        <w:rPr>
          <w:lang w:val="en-US" w:eastAsia="zh-CN"/>
        </w:rPr>
        <w:t>.</w:t>
      </w:r>
      <w:r>
        <w:rPr>
          <w:lang w:val="en-US" w:eastAsia="zh-CN"/>
        </w:rPr>
        <w:t xml:space="preserve"> This service is based on the deployment of the UE energy saving technologies. </w:t>
      </w:r>
      <w:r w:rsidRPr="00A07061">
        <w:rPr>
          <w:lang w:val="en-US" w:eastAsia="zh-CN"/>
        </w:rPr>
        <w:t xml:space="preserve">This </w:t>
      </w:r>
      <w:r>
        <w:rPr>
          <w:lang w:val="en-US" w:eastAsia="zh-CN"/>
        </w:rPr>
        <w:t xml:space="preserve">new </w:t>
      </w:r>
      <w:r w:rsidRPr="00A07061">
        <w:rPr>
          <w:lang w:val="en-US" w:eastAsia="zh-CN"/>
        </w:rPr>
        <w:t>service not only helps the device</w:t>
      </w:r>
      <w:r>
        <w:rPr>
          <w:lang w:val="en-US" w:eastAsia="zh-CN"/>
        </w:rPr>
        <w:t xml:space="preserve">s to reduce </w:t>
      </w:r>
      <w:r w:rsidRPr="00A07061">
        <w:rPr>
          <w:lang w:val="en-US" w:eastAsia="zh-CN"/>
        </w:rPr>
        <w:t xml:space="preserve">communication power consumption </w:t>
      </w:r>
      <w:r>
        <w:rPr>
          <w:lang w:val="en-US" w:eastAsia="zh-CN"/>
        </w:rPr>
        <w:t xml:space="preserve">and guarantee the service </w:t>
      </w:r>
      <w:proofErr w:type="gramStart"/>
      <w:r>
        <w:rPr>
          <w:lang w:val="en-US" w:eastAsia="zh-CN"/>
        </w:rPr>
        <w:t xml:space="preserve">experience, </w:t>
      </w:r>
      <w:r w:rsidRPr="00A07061">
        <w:rPr>
          <w:lang w:val="en-US" w:eastAsia="zh-CN"/>
        </w:rPr>
        <w:t>but</w:t>
      </w:r>
      <w:proofErr w:type="gramEnd"/>
      <w:r w:rsidRPr="00A07061">
        <w:rPr>
          <w:lang w:val="en-US" w:eastAsia="zh-CN"/>
        </w:rPr>
        <w:t xml:space="preserve"> also provides the high-value service scenario for the operators</w:t>
      </w:r>
      <w:r>
        <w:rPr>
          <w:lang w:val="en-US" w:eastAsia="zh-CN"/>
        </w:rPr>
        <w:t>. This new business model has the following two advantages:</w:t>
      </w:r>
    </w:p>
    <w:p w14:paraId="74839738" w14:textId="77777777" w:rsidR="009F4581" w:rsidRDefault="009F4581" w:rsidP="009F4581">
      <w:pPr>
        <w:pStyle w:val="ListParagraph"/>
        <w:numPr>
          <w:ilvl w:val="0"/>
          <w:numId w:val="17"/>
        </w:numPr>
        <w:rPr>
          <w:lang w:val="en-US" w:eastAsia="zh-CN"/>
        </w:rPr>
      </w:pPr>
      <w:r>
        <w:rPr>
          <w:lang w:val="en-US" w:eastAsia="zh-CN"/>
        </w:rPr>
        <w:t>T</w:t>
      </w:r>
      <w:r w:rsidRPr="00B86263">
        <w:rPr>
          <w:lang w:val="en-US" w:eastAsia="zh-CN"/>
        </w:rPr>
        <w:t xml:space="preserve">he operators could </w:t>
      </w:r>
      <w:r>
        <w:rPr>
          <w:lang w:val="en-US" w:eastAsia="zh-CN"/>
        </w:rPr>
        <w:t xml:space="preserve">provide the new </w:t>
      </w:r>
      <w:proofErr w:type="gramStart"/>
      <w:r>
        <w:rPr>
          <w:lang w:val="en-US" w:eastAsia="zh-CN"/>
        </w:rPr>
        <w:t>value added</w:t>
      </w:r>
      <w:proofErr w:type="gramEnd"/>
      <w:r>
        <w:rPr>
          <w:lang w:val="en-US" w:eastAsia="zh-CN"/>
        </w:rPr>
        <w:t xml:space="preserve"> service and </w:t>
      </w:r>
      <w:r w:rsidRPr="00B86263">
        <w:rPr>
          <w:lang w:val="en-US" w:eastAsia="zh-CN"/>
        </w:rPr>
        <w:t xml:space="preserve">attract more subscribers by deploying </w:t>
      </w:r>
      <w:proofErr w:type="gramStart"/>
      <w:r w:rsidRPr="00B86263">
        <w:rPr>
          <w:lang w:val="en-US" w:eastAsia="zh-CN"/>
        </w:rPr>
        <w:t>the energy saving</w:t>
      </w:r>
      <w:proofErr w:type="gramEnd"/>
      <w:r w:rsidRPr="00B86263">
        <w:rPr>
          <w:lang w:val="en-US" w:eastAsia="zh-CN"/>
        </w:rPr>
        <w:t xml:space="preserve"> </w:t>
      </w:r>
      <w:proofErr w:type="gramStart"/>
      <w:r w:rsidRPr="00B86263">
        <w:rPr>
          <w:lang w:val="en-US" w:eastAsia="zh-CN"/>
        </w:rPr>
        <w:t>technologies</w:t>
      </w:r>
      <w:r>
        <w:rPr>
          <w:lang w:val="en-US" w:eastAsia="zh-CN"/>
        </w:rPr>
        <w:t>;</w:t>
      </w:r>
      <w:proofErr w:type="gramEnd"/>
    </w:p>
    <w:p w14:paraId="774D3C2C" w14:textId="0B20093B" w:rsidR="009F4581" w:rsidRDefault="009F4581" w:rsidP="009F4581">
      <w:pPr>
        <w:pStyle w:val="ListParagraph"/>
        <w:numPr>
          <w:ilvl w:val="0"/>
          <w:numId w:val="17"/>
        </w:numPr>
        <w:rPr>
          <w:lang w:val="en-US" w:eastAsia="zh-CN"/>
        </w:rPr>
      </w:pPr>
      <w:r>
        <w:rPr>
          <w:lang w:val="en-US" w:eastAsia="zh-CN"/>
        </w:rPr>
        <w:t>The devices could get better service experience with guaranteed QoS and reduced communication power consumption.</w:t>
      </w:r>
    </w:p>
    <w:p w14:paraId="7F4D2DB8" w14:textId="2736A835" w:rsidR="003600EA" w:rsidRPr="002C5616" w:rsidRDefault="003600EA" w:rsidP="002C5616">
      <w:pPr>
        <w:pStyle w:val="ListParagraph"/>
        <w:numPr>
          <w:ilvl w:val="0"/>
          <w:numId w:val="15"/>
        </w:numPr>
        <w:ind w:left="426"/>
        <w:rPr>
          <w:b/>
          <w:bCs/>
          <w:lang w:eastAsia="zh-CN"/>
        </w:rPr>
      </w:pPr>
      <w:r w:rsidRPr="002C5616">
        <w:rPr>
          <w:b/>
          <w:bCs/>
          <w:lang w:eastAsia="zh-CN"/>
        </w:rPr>
        <w:t>Technical Impact</w:t>
      </w:r>
    </w:p>
    <w:p w14:paraId="7EEDFFFF" w14:textId="77777777" w:rsidR="003600EA" w:rsidRPr="002A62DF" w:rsidRDefault="003600EA" w:rsidP="003600EA">
      <w:pPr>
        <w:pStyle w:val="ListParagraph"/>
        <w:numPr>
          <w:ilvl w:val="0"/>
          <w:numId w:val="11"/>
        </w:numPr>
        <w:rPr>
          <w:lang w:val="en-US" w:eastAsia="zh-CN"/>
        </w:rPr>
      </w:pPr>
      <w:r w:rsidRPr="002A62DF">
        <w:rPr>
          <w:lang w:val="en-US" w:eastAsia="zh-CN"/>
        </w:rPr>
        <w:t>End-to-end support on the UE energy efficiency</w:t>
      </w:r>
      <w:r>
        <w:rPr>
          <w:lang w:val="en-US" w:eastAsia="zh-CN"/>
        </w:rPr>
        <w:t xml:space="preserve"> (i.e., reduce UE communication power consumption and without QoS degradation)</w:t>
      </w:r>
      <w:r w:rsidRPr="002A62DF">
        <w:rPr>
          <w:lang w:val="en-US" w:eastAsia="zh-CN"/>
        </w:rPr>
        <w:t>, including UE, RAN and core network.</w:t>
      </w:r>
    </w:p>
    <w:p w14:paraId="0B82E0F6" w14:textId="77777777" w:rsidR="003600EA" w:rsidRPr="002A62DF" w:rsidRDefault="003600EA" w:rsidP="003600EA">
      <w:pPr>
        <w:pStyle w:val="ListParagraph"/>
        <w:numPr>
          <w:ilvl w:val="0"/>
          <w:numId w:val="11"/>
        </w:numPr>
        <w:rPr>
          <w:lang w:val="en-US" w:eastAsia="zh-CN"/>
        </w:rPr>
      </w:pPr>
      <w:r w:rsidRPr="002A62DF">
        <w:rPr>
          <w:lang w:val="en-US" w:eastAsia="zh-CN"/>
        </w:rPr>
        <w:t>Support for UE energy saving service, e.g., subscription, potential interaction between CN and RAN, energy related policy control</w:t>
      </w:r>
      <w:r>
        <w:rPr>
          <w:lang w:val="en-US" w:eastAsia="zh-CN"/>
        </w:rPr>
        <w:t xml:space="preserve"> at PCF</w:t>
      </w:r>
      <w:r w:rsidRPr="002A62DF">
        <w:rPr>
          <w:lang w:val="en-US" w:eastAsia="zh-CN"/>
        </w:rPr>
        <w:t>.</w:t>
      </w:r>
    </w:p>
    <w:p w14:paraId="670ED3A7" w14:textId="77777777" w:rsidR="003600EA" w:rsidRPr="003600EA" w:rsidRDefault="003600EA" w:rsidP="003600EA">
      <w:pPr>
        <w:rPr>
          <w:lang w:val="en-US" w:eastAsia="zh-CN"/>
        </w:rPr>
      </w:pPr>
    </w:p>
    <w:p w14:paraId="49AEEC73" w14:textId="2F0D9237" w:rsidR="009F4581" w:rsidRDefault="009F4581" w:rsidP="009F4581">
      <w:pPr>
        <w:rPr>
          <w:b/>
          <w:bCs/>
          <w:lang w:val="en-US" w:eastAsia="zh-CN"/>
        </w:rPr>
      </w:pPr>
      <w:r>
        <w:rPr>
          <w:b/>
          <w:bCs/>
          <w:lang w:val="en-US" w:eastAsia="zh-CN"/>
        </w:rPr>
        <w:t>Observation-2</w:t>
      </w:r>
      <w:r w:rsidRPr="00954D20">
        <w:rPr>
          <w:b/>
          <w:bCs/>
          <w:lang w:eastAsia="zh-CN"/>
        </w:rPr>
        <w:t xml:space="preserve">: </w:t>
      </w:r>
      <w:r>
        <w:rPr>
          <w:b/>
          <w:bCs/>
          <w:lang w:eastAsia="zh-CN"/>
        </w:rPr>
        <w:t xml:space="preserve">End-to-end cooperation (including core network, RAN and UE) for </w:t>
      </w:r>
      <w:r>
        <w:rPr>
          <w:b/>
          <w:bCs/>
          <w:lang w:val="en-US" w:eastAsia="zh-CN"/>
        </w:rPr>
        <w:t>n</w:t>
      </w:r>
      <w:r w:rsidRPr="00954D20">
        <w:rPr>
          <w:b/>
          <w:bCs/>
          <w:lang w:val="en-US" w:eastAsia="zh-CN"/>
        </w:rPr>
        <w:t xml:space="preserve">etwork energy saving is </w:t>
      </w:r>
      <w:r>
        <w:rPr>
          <w:b/>
          <w:bCs/>
          <w:lang w:val="en-US" w:eastAsia="zh-CN"/>
        </w:rPr>
        <w:t>beneficial for the design of the 6G network energy saving.</w:t>
      </w:r>
    </w:p>
    <w:p w14:paraId="56B1E732" w14:textId="56236EC5" w:rsidR="009F4581" w:rsidRPr="003600EA" w:rsidRDefault="009F4581" w:rsidP="003600EA">
      <w:pPr>
        <w:pStyle w:val="ListParagraph"/>
        <w:numPr>
          <w:ilvl w:val="0"/>
          <w:numId w:val="19"/>
        </w:numPr>
        <w:rPr>
          <w:b/>
          <w:bCs/>
          <w:lang w:val="en-US" w:eastAsia="zh-CN"/>
        </w:rPr>
      </w:pPr>
      <w:r w:rsidRPr="003600EA">
        <w:rPr>
          <w:b/>
          <w:bCs/>
          <w:lang w:eastAsia="zh-CN"/>
        </w:rPr>
        <w:t xml:space="preserve">Motivation: End-to-end cooperation (including core network, RAN and UE) for </w:t>
      </w:r>
      <w:r w:rsidRPr="003600EA">
        <w:rPr>
          <w:b/>
          <w:bCs/>
          <w:lang w:val="en-US" w:eastAsia="zh-CN"/>
        </w:rPr>
        <w:t>network energy saving</w:t>
      </w:r>
    </w:p>
    <w:p w14:paraId="5F7472F8" w14:textId="45B4A2AE" w:rsidR="009F4581" w:rsidRDefault="003600EA" w:rsidP="009F4581">
      <w:pPr>
        <w:pStyle w:val="B1"/>
        <w:ind w:left="0" w:firstLine="0"/>
        <w:jc w:val="both"/>
        <w:rPr>
          <w:lang w:val="en-US" w:eastAsia="zh-CN"/>
        </w:rPr>
      </w:pPr>
      <w:r>
        <w:rPr>
          <w:rFonts w:hint="eastAsia"/>
          <w:lang w:val="en-US" w:eastAsia="zh-CN"/>
        </w:rPr>
        <w:lastRenderedPageBreak/>
        <w:t>F</w:t>
      </w:r>
      <w:r>
        <w:rPr>
          <w:lang w:val="en-US" w:eastAsia="zh-CN"/>
        </w:rPr>
        <w:t xml:space="preserve">or this part, the descriptions about </w:t>
      </w:r>
      <w:r w:rsidR="000F46E6">
        <w:rPr>
          <w:lang w:val="en-US" w:eastAsia="zh-CN"/>
        </w:rPr>
        <w:t>motivation</w:t>
      </w:r>
      <w:r>
        <w:rPr>
          <w:lang w:val="en-US" w:eastAsia="zh-CN"/>
        </w:rPr>
        <w:t>, gap analysis, technical impacts are similar with S2-2506494. Please also refer to the related motivations and gap analysis for more details.</w:t>
      </w:r>
    </w:p>
    <w:p w14:paraId="5CB78666" w14:textId="77777777" w:rsidR="009F4581" w:rsidRPr="009F4581" w:rsidRDefault="009F4581" w:rsidP="007D5496">
      <w:pPr>
        <w:rPr>
          <w:lang w:val="en-US" w:eastAsia="zh-CN"/>
        </w:rPr>
      </w:pPr>
    </w:p>
    <w:p w14:paraId="76A3A625" w14:textId="77777777" w:rsidR="009F4581" w:rsidRDefault="009F4581" w:rsidP="007D5496">
      <w:pPr>
        <w:rPr>
          <w:lang w:eastAsia="zh-CN"/>
        </w:rPr>
      </w:pPr>
    </w:p>
    <w:p w14:paraId="13C6DB77" w14:textId="77777777" w:rsidR="00FD6821" w:rsidRDefault="00FD6821" w:rsidP="007D5496">
      <w:pPr>
        <w:rPr>
          <w:lang w:eastAsia="zh-CN"/>
        </w:rPr>
      </w:pPr>
    </w:p>
    <w:p w14:paraId="1C3C1BA4" w14:textId="0D8298D4"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0"/>
    <w:p w14:paraId="5B3A250E" w14:textId="34A832CB"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F71DDB">
        <w:rPr>
          <w:rFonts w:cs="Arial"/>
          <w:sz w:val="32"/>
          <w:szCs w:val="18"/>
        </w:rPr>
        <w:t xml:space="preserve">1.x Energy-related aspects </w:t>
      </w:r>
    </w:p>
    <w:p w14:paraId="5D23BFF7" w14:textId="28E77D5F" w:rsidR="00BF1D01" w:rsidRDefault="00BF1D01" w:rsidP="00BF1D01">
      <w:pPr>
        <w:pStyle w:val="B1"/>
        <w:ind w:left="0" w:firstLine="0"/>
        <w:rPr>
          <w:lang w:val="en-US" w:eastAsia="zh-CN"/>
        </w:rPr>
      </w:pPr>
      <w:r w:rsidRPr="1E036D40">
        <w:rPr>
          <w:lang w:val="en-US" w:eastAsia="zh-CN"/>
        </w:rPr>
        <w:t>This WT will study:</w:t>
      </w:r>
    </w:p>
    <w:p w14:paraId="3F884C8F" w14:textId="42CC28DA" w:rsidR="00BF1D01" w:rsidRDefault="00BF1D01" w:rsidP="00BF1D01">
      <w:pPr>
        <w:pStyle w:val="B1"/>
        <w:numPr>
          <w:ilvl w:val="0"/>
          <w:numId w:val="13"/>
        </w:numPr>
        <w:rPr>
          <w:lang w:val="en-US" w:eastAsia="zh-CN"/>
        </w:rPr>
      </w:pPr>
      <w:r w:rsidRPr="0C975A7C">
        <w:rPr>
          <w:lang w:val="en-US" w:eastAsia="zh-CN"/>
        </w:rPr>
        <w:t>Whether and how to support energy-related features</w:t>
      </w:r>
      <w:r w:rsidR="00E523B1">
        <w:rPr>
          <w:lang w:val="en-US" w:eastAsia="zh-CN"/>
        </w:rPr>
        <w:t xml:space="preserve"> and services</w:t>
      </w:r>
      <w:r w:rsidRPr="0C975A7C">
        <w:rPr>
          <w:lang w:val="en-US" w:eastAsia="zh-CN"/>
        </w:rPr>
        <w:t>, including e.g. identification of the causes of energy consumption and potential actions to address these causes.</w:t>
      </w:r>
      <w:r w:rsidR="139F317F" w:rsidRPr="0C975A7C">
        <w:rPr>
          <w:lang w:val="en-US" w:eastAsia="zh-CN"/>
        </w:rPr>
        <w:t xml:space="preserve"> This may include identifying any new energy-related features and/or evolving </w:t>
      </w:r>
      <w:r w:rsidR="1AD41732" w:rsidRPr="0C975A7C">
        <w:rPr>
          <w:lang w:val="en-US" w:eastAsia="zh-CN"/>
        </w:rPr>
        <w:t xml:space="preserve">or reusing </w:t>
      </w:r>
      <w:r w:rsidR="139F317F" w:rsidRPr="0C975A7C">
        <w:rPr>
          <w:lang w:val="en-US" w:eastAsia="zh-CN"/>
        </w:rPr>
        <w:t>existing 5GS energy-related features.</w:t>
      </w:r>
    </w:p>
    <w:p w14:paraId="1D590527" w14:textId="5AF21BA2" w:rsidR="002E6155" w:rsidRDefault="00BF1D01" w:rsidP="002E6155">
      <w:pPr>
        <w:pStyle w:val="B1"/>
        <w:numPr>
          <w:ilvl w:val="0"/>
          <w:numId w:val="13"/>
        </w:numPr>
        <w:rPr>
          <w:ins w:id="1" w:author="S2-2506636" w:date="2025-08-20T16:48:00Z"/>
          <w:lang w:val="en-US" w:eastAsia="zh-CN"/>
        </w:rPr>
      </w:pPr>
      <w:r w:rsidRPr="1E036D40">
        <w:rPr>
          <w:lang w:val="en-US" w:eastAsia="zh-CN"/>
        </w:rPr>
        <w:t>Whether and how to enhance UE</w:t>
      </w:r>
      <w:r w:rsidR="00462D5D">
        <w:rPr>
          <w:lang w:val="en-US" w:eastAsia="zh-CN"/>
        </w:rPr>
        <w:t xml:space="preserve"> </w:t>
      </w:r>
      <w:r w:rsidRPr="1E036D40">
        <w:rPr>
          <w:lang w:val="en-US" w:eastAsia="zh-CN"/>
        </w:rPr>
        <w:t>and network</w:t>
      </w:r>
      <w:r w:rsidR="00E523B1">
        <w:rPr>
          <w:lang w:val="en-US" w:eastAsia="zh-CN"/>
        </w:rPr>
        <w:t xml:space="preserve"> interactions and</w:t>
      </w:r>
      <w:r w:rsidRPr="1E036D40">
        <w:rPr>
          <w:lang w:val="en-US" w:eastAsia="zh-CN"/>
        </w:rPr>
        <w:t xml:space="preserve"> coordination for the purpose of reducing end-to-end Energy Consumption (e.g. taking user preference</w:t>
      </w:r>
      <w:r w:rsidR="00856578" w:rsidRPr="00856578">
        <w:rPr>
          <w:lang w:val="en-US" w:eastAsia="zh-CN"/>
        </w:rPr>
        <w:t xml:space="preserve"> </w:t>
      </w:r>
      <w:r w:rsidR="00856578" w:rsidRPr="1E036D40">
        <w:rPr>
          <w:lang w:val="en-US" w:eastAsia="zh-CN"/>
        </w:rPr>
        <w:t>into account</w:t>
      </w:r>
      <w:ins w:id="2" w:author="Alessio Casati (Nokia)" w:date="2025-08-21T06:42:00Z" w16du:dateUtc="2025-08-21T05:42:00Z">
        <w:r w:rsidR="00672380">
          <w:rPr>
            <w:lang w:val="en-US" w:eastAsia="zh-CN"/>
          </w:rPr>
          <w:t>,</w:t>
        </w:r>
        <w:r w:rsidR="00672380" w:rsidRPr="00672380">
          <w:rPr>
            <w:lang w:val="en-US" w:eastAsia="zh-CN"/>
          </w:rPr>
          <w:t xml:space="preserve"> </w:t>
        </w:r>
        <w:r w:rsidR="00672380">
          <w:rPr>
            <w:lang w:val="en-US" w:eastAsia="zh-CN"/>
          </w:rPr>
          <w:t>notifications to UE</w:t>
        </w:r>
      </w:ins>
      <w:r w:rsidRPr="1E036D40">
        <w:rPr>
          <w:lang w:val="en-US" w:eastAsia="zh-CN"/>
        </w:rPr>
        <w:t>).</w:t>
      </w:r>
      <w:r w:rsidR="00D3586D" w:rsidRPr="00D3586D">
        <w:t xml:space="preserve"> </w:t>
      </w:r>
      <w:r w:rsidR="00D3586D">
        <w:rPr>
          <w:lang w:val="en-US" w:eastAsia="zh-CN"/>
        </w:rPr>
        <w:t>The first release of 6G</w:t>
      </w:r>
      <w:r w:rsidR="00F95AAA">
        <w:rPr>
          <w:lang w:val="en-US" w:eastAsia="zh-CN"/>
        </w:rPr>
        <w:t xml:space="preserve"> provides a </w:t>
      </w:r>
      <w:r w:rsidR="007D6030">
        <w:rPr>
          <w:lang w:val="en-US" w:eastAsia="zh-CN"/>
        </w:rPr>
        <w:t>unique opportunity to align UE population capabilities for energy specific interactions.</w:t>
      </w:r>
    </w:p>
    <w:p w14:paraId="14181F47" w14:textId="2F1A4F36" w:rsidR="002E6155" w:rsidRDefault="00992D69" w:rsidP="002E6155">
      <w:pPr>
        <w:pStyle w:val="B1"/>
        <w:numPr>
          <w:ilvl w:val="0"/>
          <w:numId w:val="13"/>
        </w:numPr>
        <w:rPr>
          <w:lang w:val="en-US" w:eastAsia="zh-CN"/>
        </w:rPr>
      </w:pPr>
      <w:ins w:id="3" w:author="S2-2506636" w:date="2025-08-21T10:21:00Z">
        <w:r w:rsidRPr="0081304C">
          <w:rPr>
            <w:lang w:val="en-US" w:eastAsia="zh-CN"/>
          </w:rPr>
          <w:t xml:space="preserve">How to </w:t>
        </w:r>
        <w:r w:rsidRPr="00380BC5">
          <w:rPr>
            <w:lang w:val="en-US" w:eastAsia="zh-CN"/>
          </w:rPr>
          <w:t>optimize</w:t>
        </w:r>
        <w:r>
          <w:rPr>
            <w:lang w:val="en-US" w:eastAsia="zh-CN"/>
          </w:rPr>
          <w:t xml:space="preserve"> UE</w:t>
        </w:r>
        <w:r w:rsidRPr="00380BC5">
          <w:rPr>
            <w:lang w:val="en-US" w:eastAsia="zh-CN"/>
          </w:rPr>
          <w:t xml:space="preserve"> </w:t>
        </w:r>
        <w:r w:rsidRPr="00380BC5">
          <w:rPr>
            <w:lang w:eastAsia="zh-CN"/>
          </w:rPr>
          <w:t>energy</w:t>
        </w:r>
        <w:r w:rsidRPr="00380BC5">
          <w:rPr>
            <w:lang w:val="en-US" w:eastAsia="zh-CN"/>
          </w:rPr>
          <w:t xml:space="preserve"> efficiency while satisfying the </w:t>
        </w:r>
      </w:ins>
      <w:ins w:id="4" w:author="S2-2506636" w:date="2025-08-21T10:24:00Z">
        <w:r w:rsidR="005749F7">
          <w:rPr>
            <w:lang w:val="en-US" w:eastAsia="zh-CN"/>
          </w:rPr>
          <w:t>Q</w:t>
        </w:r>
        <w:r w:rsidR="005749F7">
          <w:rPr>
            <w:rFonts w:hint="eastAsia"/>
            <w:lang w:val="en-US" w:eastAsia="zh-CN"/>
          </w:rPr>
          <w:t>oS</w:t>
        </w:r>
        <w:r w:rsidR="005749F7">
          <w:rPr>
            <w:lang w:val="en-US" w:eastAsia="zh-CN"/>
          </w:rPr>
          <w:t xml:space="preserve"> </w:t>
        </w:r>
        <w:r w:rsidR="005749F7">
          <w:rPr>
            <w:rFonts w:hint="eastAsia"/>
            <w:lang w:val="en-US" w:eastAsia="zh-CN"/>
          </w:rPr>
          <w:t>requirements</w:t>
        </w:r>
        <w:r w:rsidR="005749F7">
          <w:rPr>
            <w:lang w:val="en-US" w:eastAsia="zh-CN"/>
          </w:rPr>
          <w:t xml:space="preserve"> (e.g. large bandwidth, </w:t>
        </w:r>
      </w:ins>
      <w:ins w:id="5" w:author="S2-2506636" w:date="2025-08-21T10:25:00Z">
        <w:r w:rsidR="005749F7">
          <w:rPr>
            <w:lang w:val="en-US" w:eastAsia="zh-CN"/>
          </w:rPr>
          <w:t xml:space="preserve">low </w:t>
        </w:r>
      </w:ins>
      <w:ins w:id="6" w:author="S2-2506636" w:date="2025-08-21T10:24:00Z">
        <w:r w:rsidR="005749F7">
          <w:rPr>
            <w:lang w:val="en-US" w:eastAsia="zh-CN"/>
          </w:rPr>
          <w:t>l</w:t>
        </w:r>
      </w:ins>
      <w:ins w:id="7" w:author="S2-2506636" w:date="2025-08-21T10:25:00Z">
        <w:r w:rsidR="005749F7">
          <w:rPr>
            <w:lang w:val="en-US" w:eastAsia="zh-CN"/>
          </w:rPr>
          <w:t>atency</w:t>
        </w:r>
      </w:ins>
      <w:ins w:id="8" w:author="S2-2506636" w:date="2025-08-21T10:24:00Z">
        <w:r w:rsidR="005749F7">
          <w:rPr>
            <w:lang w:val="en-US" w:eastAsia="zh-CN"/>
          </w:rPr>
          <w:t>)</w:t>
        </w:r>
      </w:ins>
      <w:ins w:id="9" w:author="S2-2506636" w:date="2025-08-20T16:52:00Z">
        <w:r w:rsidR="002E6155" w:rsidRPr="002E6155">
          <w:rPr>
            <w:lang w:val="en-US" w:eastAsia="zh-CN"/>
          </w:rPr>
          <w:t xml:space="preserve">, </w:t>
        </w:r>
      </w:ins>
      <w:ins w:id="10" w:author="S2-2506636" w:date="2025-08-21T10:25:00Z">
        <w:r w:rsidR="005749F7">
          <w:rPr>
            <w:lang w:val="en-US" w:eastAsia="zh-CN"/>
          </w:rPr>
          <w:t>including</w:t>
        </w:r>
      </w:ins>
      <w:ins w:id="11" w:author="S2-2506636" w:date="2025-08-20T16:52:00Z">
        <w:r w:rsidR="002E6155" w:rsidRPr="002E6155">
          <w:rPr>
            <w:lang w:val="en-US" w:eastAsia="zh-CN"/>
          </w:rPr>
          <w:t xml:space="preserve"> </w:t>
        </w:r>
        <w:r w:rsidR="002E6155" w:rsidRPr="00692F87">
          <w:rPr>
            <w:lang w:val="en-US" w:eastAsia="zh-CN"/>
          </w:rPr>
          <w:t>UE power consumption reduction and QoS guarantee,</w:t>
        </w:r>
        <w:r w:rsidR="002E6155" w:rsidRPr="002E6155">
          <w:rPr>
            <w:lang w:val="en-US" w:eastAsia="zh-CN"/>
          </w:rPr>
          <w:t xml:space="preserve"> UE energy saving </w:t>
        </w:r>
        <w:proofErr w:type="gramStart"/>
        <w:r w:rsidR="002E6155" w:rsidRPr="002E6155">
          <w:rPr>
            <w:lang w:val="en-US" w:eastAsia="zh-CN"/>
          </w:rPr>
          <w:t>service;</w:t>
        </w:r>
      </w:ins>
      <w:proofErr w:type="gramEnd"/>
    </w:p>
    <w:p w14:paraId="0F58A2CB" w14:textId="4BD88F72" w:rsidR="007214E5" w:rsidRPr="002E6155" w:rsidRDefault="00963216" w:rsidP="002E6155">
      <w:pPr>
        <w:pStyle w:val="B1"/>
        <w:numPr>
          <w:ilvl w:val="0"/>
          <w:numId w:val="13"/>
        </w:numPr>
        <w:rPr>
          <w:lang w:val="en-US" w:eastAsia="zh-CN"/>
        </w:rPr>
      </w:pPr>
      <w:bookmarkStart w:id="12" w:name="_Hlk203729888"/>
      <w:r w:rsidRPr="002E6155">
        <w:rPr>
          <w:lang w:val="en-US" w:eastAsia="zh-CN"/>
        </w:rPr>
        <w:t xml:space="preserve">Whether and </w:t>
      </w:r>
      <w:r w:rsidR="007575FF" w:rsidRPr="002E6155">
        <w:rPr>
          <w:lang w:val="en-US" w:eastAsia="zh-CN"/>
        </w:rPr>
        <w:t>h</w:t>
      </w:r>
      <w:r w:rsidRPr="002E6155">
        <w:rPr>
          <w:lang w:val="en-US" w:eastAsia="zh-CN"/>
        </w:rPr>
        <w:t>ow to address the mobility between 5G and 6G</w:t>
      </w:r>
      <w:r w:rsidR="007575FF" w:rsidRPr="002E6155">
        <w:rPr>
          <w:lang w:val="en-US" w:eastAsia="zh-CN"/>
        </w:rPr>
        <w:t xml:space="preserve"> for</w:t>
      </w:r>
      <w:r w:rsidR="431328B1" w:rsidRPr="002E6155">
        <w:rPr>
          <w:lang w:val="en-US" w:eastAsia="zh-CN"/>
        </w:rPr>
        <w:t xml:space="preserve"> any</w:t>
      </w:r>
      <w:r w:rsidR="007214E5" w:rsidRPr="002E6155">
        <w:rPr>
          <w:lang w:val="en-US" w:eastAsia="zh-CN"/>
        </w:rPr>
        <w:t xml:space="preserve"> new </w:t>
      </w:r>
      <w:r w:rsidR="00FD4CDF" w:rsidRPr="002E6155">
        <w:rPr>
          <w:lang w:val="en-US" w:eastAsia="zh-CN"/>
        </w:rPr>
        <w:t>energy features</w:t>
      </w:r>
      <w:r w:rsidRPr="002E6155">
        <w:rPr>
          <w:lang w:val="en-US" w:eastAsia="zh-CN"/>
        </w:rPr>
        <w:t xml:space="preserve"> supported in 6G</w:t>
      </w:r>
      <w:r w:rsidR="00BE3651" w:rsidRPr="002E6155">
        <w:rPr>
          <w:lang w:val="en-US" w:eastAsia="zh-CN"/>
        </w:rPr>
        <w:t>.</w:t>
      </w:r>
    </w:p>
    <w:p w14:paraId="013671AC" w14:textId="0DC0655D" w:rsidR="00602DFD" w:rsidRPr="00602DFD" w:rsidRDefault="00602DFD" w:rsidP="004C3AFD">
      <w:pPr>
        <w:pStyle w:val="NO"/>
        <w:ind w:hanging="806"/>
        <w:rPr>
          <w:lang w:val="en-US" w:eastAsia="zh-CN"/>
        </w:rPr>
      </w:pPr>
      <w:bookmarkStart w:id="13" w:name="_Hlk204674888"/>
      <w:bookmarkEnd w:id="12"/>
      <w:r w:rsidRPr="00602DFD">
        <w:rPr>
          <w:lang w:val="en-US" w:eastAsia="zh-CN"/>
        </w:rPr>
        <w:t>NOTE</w:t>
      </w:r>
      <w:proofErr w:type="gramStart"/>
      <w:r w:rsidRPr="00602DFD">
        <w:rPr>
          <w:lang w:val="en-US" w:eastAsia="zh-CN"/>
        </w:rPr>
        <w:t>:</w:t>
      </w:r>
      <w:r w:rsidR="004C3AFD">
        <w:rPr>
          <w:lang w:val="en-US" w:eastAsia="zh-CN"/>
        </w:rPr>
        <w:tab/>
      </w:r>
      <w:r w:rsidRPr="00602DFD">
        <w:rPr>
          <w:lang w:val="en-US" w:eastAsia="zh-CN"/>
        </w:rPr>
        <w:t xml:space="preserve"> it</w:t>
      </w:r>
      <w:proofErr w:type="gramEnd"/>
      <w:r w:rsidRPr="00602DFD">
        <w:rPr>
          <w:lang w:val="en-US" w:eastAsia="zh-CN"/>
        </w:rPr>
        <w:t xml:space="preserve"> is expected this work will start after the baseline architecture</w:t>
      </w:r>
      <w:r w:rsidR="000F46E6">
        <w:rPr>
          <w:lang w:val="en-US" w:eastAsia="zh-CN"/>
        </w:rPr>
        <w:t xml:space="preserve"> and system</w:t>
      </w:r>
      <w:r w:rsidRPr="00602DFD">
        <w:rPr>
          <w:lang w:val="en-US" w:eastAsia="zh-CN"/>
        </w:rPr>
        <w:t xml:space="preserve"> assumptions have been agreed.</w:t>
      </w:r>
    </w:p>
    <w:bookmarkEnd w:id="13"/>
    <w:p w14:paraId="5C1A7086" w14:textId="647605A7" w:rsidR="00114747" w:rsidRPr="00053F6B" w:rsidRDefault="00114747" w:rsidP="00602DFD">
      <w:pPr>
        <w:pStyle w:val="ListParagraph"/>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787DE657" w14:textId="77777777" w:rsidR="00C65856" w:rsidRDefault="00C65856" w:rsidP="00C65856">
      <w:pPr>
        <w:rPr>
          <w:lang w:eastAsia="zh-CN"/>
        </w:rPr>
      </w:pPr>
    </w:p>
    <w:p w14:paraId="10FA8454" w14:textId="66DEE6AE"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w:t>
      </w:r>
      <w:r w:rsidR="00F71DDB">
        <w:t xml:space="preserve"> </w:t>
      </w:r>
      <w:r w:rsidR="00F71DDB">
        <w:rPr>
          <w:rFonts w:cs="Arial"/>
          <w:sz w:val="32"/>
          <w:szCs w:val="18"/>
        </w:rPr>
        <w:t>Energy-related aspects</w:t>
      </w:r>
    </w:p>
    <w:p w14:paraId="74764690" w14:textId="77777777" w:rsidR="00C65856" w:rsidRDefault="00C65856" w:rsidP="003835C7">
      <w:pPr>
        <w:pStyle w:val="B1"/>
        <w:ind w:left="0" w:firstLine="0"/>
        <w:rPr>
          <w:lang w:val="en-US" w:eastAsia="zh-CN"/>
        </w:rPr>
      </w:pPr>
    </w:p>
    <w:p w14:paraId="03FA56BC" w14:textId="7A5EB9BD" w:rsidR="002E5B2D" w:rsidRDefault="00F71DDB" w:rsidP="3F192B73">
      <w:pPr>
        <w:pStyle w:val="B1"/>
        <w:ind w:left="0" w:firstLine="0"/>
        <w:rPr>
          <w:lang w:val="en-US" w:eastAsia="zh-CN"/>
        </w:rPr>
      </w:pPr>
      <w:r w:rsidRPr="1E036D40">
        <w:rPr>
          <w:lang w:val="en-US" w:eastAsia="zh-CN"/>
        </w:rPr>
        <w:t>This KI will study</w:t>
      </w:r>
      <w:r w:rsidR="0E994804" w:rsidRPr="1E036D40">
        <w:rPr>
          <w:lang w:val="en-US" w:eastAsia="zh-CN"/>
        </w:rPr>
        <w:t>:</w:t>
      </w:r>
    </w:p>
    <w:p w14:paraId="4BB7FA5B" w14:textId="312EAB85" w:rsidR="7DA8823D" w:rsidRDefault="7DA8823D" w:rsidP="0C975A7C">
      <w:pPr>
        <w:pStyle w:val="B1"/>
        <w:numPr>
          <w:ilvl w:val="0"/>
          <w:numId w:val="13"/>
        </w:numPr>
        <w:rPr>
          <w:lang w:val="en-US" w:eastAsia="zh-CN"/>
        </w:rPr>
      </w:pPr>
      <w:r w:rsidRPr="0C975A7C">
        <w:rPr>
          <w:lang w:val="en-US" w:eastAsia="zh-CN"/>
        </w:rPr>
        <w:t>Whether and how to support energy-related features</w:t>
      </w:r>
      <w:r w:rsidR="00856578">
        <w:rPr>
          <w:lang w:val="en-US" w:eastAsia="zh-CN"/>
        </w:rPr>
        <w:t xml:space="preserve"> and services</w:t>
      </w:r>
      <w:r w:rsidRPr="0C975A7C">
        <w:rPr>
          <w:lang w:val="en-US" w:eastAsia="zh-CN"/>
        </w:rPr>
        <w:t>, including e.g. identification of the causes of energy consumption and potential actions to address these causes. This may include identifying any new energy-related features and/or evolving or reusing existing 5GS energy-related features.</w:t>
      </w:r>
    </w:p>
    <w:p w14:paraId="69306B38" w14:textId="3CD3EDE2" w:rsidR="7DA8823D" w:rsidRDefault="7DA8823D" w:rsidP="0C975A7C">
      <w:pPr>
        <w:pStyle w:val="B1"/>
        <w:numPr>
          <w:ilvl w:val="0"/>
          <w:numId w:val="13"/>
        </w:numPr>
        <w:rPr>
          <w:ins w:id="14" w:author="S2-2506636" w:date="2025-08-20T16:48:00Z"/>
          <w:lang w:val="en-US" w:eastAsia="zh-CN"/>
        </w:rPr>
      </w:pPr>
      <w:r w:rsidRPr="0C975A7C">
        <w:rPr>
          <w:lang w:val="en-US" w:eastAsia="zh-CN"/>
        </w:rPr>
        <w:t>Whether and how to enhance UE and network</w:t>
      </w:r>
      <w:r w:rsidR="00856578">
        <w:rPr>
          <w:lang w:val="en-US" w:eastAsia="zh-CN"/>
        </w:rPr>
        <w:t xml:space="preserve"> interactions and</w:t>
      </w:r>
      <w:r w:rsidRPr="0C975A7C">
        <w:rPr>
          <w:lang w:val="en-US" w:eastAsia="zh-CN"/>
        </w:rPr>
        <w:t xml:space="preserve"> coordination for the purpose of reducing end-to-end Energy Consumption (e.g. taking user preference</w:t>
      </w:r>
      <w:r w:rsidR="00856578" w:rsidRPr="0C975A7C">
        <w:rPr>
          <w:lang w:val="en-US" w:eastAsia="zh-CN"/>
        </w:rPr>
        <w:t xml:space="preserve"> into accoun</w:t>
      </w:r>
      <w:r w:rsidR="00856578">
        <w:rPr>
          <w:lang w:val="en-US" w:eastAsia="zh-CN"/>
        </w:rPr>
        <w:t>t</w:t>
      </w:r>
      <w:ins w:id="15" w:author="S2-2506636" w:date="2025-08-20T16:50:00Z">
        <w:r w:rsidR="002E6155">
          <w:rPr>
            <w:lang w:val="en-US" w:eastAsia="zh-CN"/>
          </w:rPr>
          <w:t>, notification</w:t>
        </w:r>
      </w:ins>
      <w:ins w:id="16" w:author="Alessio Casati (Nokia)" w:date="2025-08-21T06:42:00Z" w16du:dateUtc="2025-08-21T05:42:00Z">
        <w:r w:rsidR="00672380">
          <w:rPr>
            <w:lang w:val="en-US" w:eastAsia="zh-CN"/>
          </w:rPr>
          <w:t>s</w:t>
        </w:r>
      </w:ins>
      <w:ins w:id="17" w:author="S2-2506636" w:date="2025-08-20T16:50:00Z">
        <w:r w:rsidR="002E6155">
          <w:rPr>
            <w:lang w:val="en-US" w:eastAsia="zh-CN"/>
          </w:rPr>
          <w:t xml:space="preserve"> to UE</w:t>
        </w:r>
      </w:ins>
      <w:r w:rsidRPr="0C975A7C">
        <w:rPr>
          <w:lang w:val="en-US" w:eastAsia="zh-CN"/>
        </w:rPr>
        <w:t>).</w:t>
      </w:r>
      <w:r w:rsidR="00F67F56" w:rsidRPr="00F67F56">
        <w:t xml:space="preserve"> </w:t>
      </w:r>
      <w:r w:rsidR="00F67F56" w:rsidRPr="00F67F56">
        <w:rPr>
          <w:lang w:val="en-US" w:eastAsia="zh-CN"/>
        </w:rPr>
        <w:t>The first release of 6G provides a unique opportunity to align UE population capabilities for energy specific interactions.</w:t>
      </w:r>
    </w:p>
    <w:p w14:paraId="4DCE0400" w14:textId="734D81FE" w:rsidR="002E6155" w:rsidDel="00C92793" w:rsidRDefault="005749F7" w:rsidP="00B37547">
      <w:pPr>
        <w:pStyle w:val="B1"/>
        <w:numPr>
          <w:ilvl w:val="0"/>
          <w:numId w:val="13"/>
        </w:numPr>
        <w:rPr>
          <w:del w:id="18" w:author="S2-2506636" w:date="2025-08-21T10:26:00Z"/>
          <w:lang w:val="en-US" w:eastAsia="zh-CN"/>
        </w:rPr>
      </w:pPr>
      <w:ins w:id="19" w:author="S2-2506636" w:date="2025-08-21T10:26:00Z">
        <w:r w:rsidRPr="005749F7">
          <w:rPr>
            <w:lang w:val="en-US" w:eastAsia="zh-CN"/>
          </w:rPr>
          <w:t xml:space="preserve">How to optimize UE </w:t>
        </w:r>
        <w:r w:rsidRPr="00380BC5">
          <w:rPr>
            <w:lang w:eastAsia="zh-CN"/>
          </w:rPr>
          <w:t>energy</w:t>
        </w:r>
        <w:r w:rsidRPr="005749F7">
          <w:rPr>
            <w:lang w:val="en-US" w:eastAsia="zh-CN"/>
          </w:rPr>
          <w:t xml:space="preserve"> efficiency while satisfying the Q</w:t>
        </w:r>
        <w:r w:rsidRPr="005749F7">
          <w:rPr>
            <w:rFonts w:hint="eastAsia"/>
            <w:lang w:val="en-US" w:eastAsia="zh-CN"/>
          </w:rPr>
          <w:t>oS</w:t>
        </w:r>
        <w:r w:rsidRPr="005749F7">
          <w:rPr>
            <w:lang w:val="en-US" w:eastAsia="zh-CN"/>
          </w:rPr>
          <w:t xml:space="preserve"> </w:t>
        </w:r>
        <w:r w:rsidRPr="005749F7">
          <w:rPr>
            <w:rFonts w:hint="eastAsia"/>
            <w:lang w:val="en-US" w:eastAsia="zh-CN"/>
          </w:rPr>
          <w:t>requirements</w:t>
        </w:r>
        <w:r w:rsidRPr="005749F7">
          <w:rPr>
            <w:lang w:val="en-US" w:eastAsia="zh-CN"/>
          </w:rPr>
          <w:t xml:space="preserve"> (e.g. large bandwidth, low latency), including UE power consumption reduction and QoS guarantee, UE energy saving </w:t>
        </w:r>
        <w:proofErr w:type="spellStart"/>
        <w:r w:rsidRPr="005749F7">
          <w:rPr>
            <w:lang w:val="en-US" w:eastAsia="zh-CN"/>
          </w:rPr>
          <w:t>service;</w:t>
        </w:r>
      </w:ins>
    </w:p>
    <w:p w14:paraId="26F6A45A" w14:textId="4BD88F72" w:rsidR="7DA8823D" w:rsidRDefault="7DA8823D" w:rsidP="0C975A7C">
      <w:pPr>
        <w:pStyle w:val="B1"/>
        <w:numPr>
          <w:ilvl w:val="0"/>
          <w:numId w:val="13"/>
        </w:numPr>
        <w:rPr>
          <w:lang w:val="en-US" w:eastAsia="zh-CN"/>
        </w:rPr>
      </w:pPr>
      <w:r w:rsidRPr="0C975A7C">
        <w:rPr>
          <w:lang w:val="en-US" w:eastAsia="zh-CN"/>
        </w:rPr>
        <w:t>Whether</w:t>
      </w:r>
      <w:proofErr w:type="spellEnd"/>
      <w:r w:rsidRPr="0C975A7C">
        <w:rPr>
          <w:lang w:val="en-US" w:eastAsia="zh-CN"/>
        </w:rPr>
        <w:t xml:space="preserve"> and how to address the mobility between 5G and 6G for any new energy features supported in 6G.</w:t>
      </w:r>
    </w:p>
    <w:p w14:paraId="092122AB" w14:textId="6A4701FB" w:rsidR="00602DFD" w:rsidRDefault="00602DFD" w:rsidP="00602DFD">
      <w:pPr>
        <w:pStyle w:val="NO"/>
        <w:rPr>
          <w:lang w:val="en-US" w:eastAsia="zh-CN"/>
        </w:rPr>
      </w:pPr>
      <w:r>
        <w:rPr>
          <w:lang w:val="en-US" w:eastAsia="zh-CN"/>
        </w:rPr>
        <w:t xml:space="preserve">NOTE: it is expected this work will start after the baseline architecture </w:t>
      </w:r>
      <w:r w:rsidR="000F46E6">
        <w:rPr>
          <w:lang w:val="en-US" w:eastAsia="zh-CN"/>
        </w:rPr>
        <w:t xml:space="preserve">and system </w:t>
      </w:r>
      <w:r>
        <w:rPr>
          <w:lang w:val="en-US" w:eastAsia="zh-CN"/>
        </w:rPr>
        <w:t>assumptions have been agreed.</w:t>
      </w:r>
    </w:p>
    <w:p w14:paraId="105EC483" w14:textId="798C500C" w:rsidR="0C975A7C" w:rsidRDefault="0C975A7C" w:rsidP="0C975A7C">
      <w:pPr>
        <w:pStyle w:val="B1"/>
        <w:ind w:left="689"/>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5BB63" w14:textId="77777777" w:rsidR="00E04FE5" w:rsidRDefault="00E04FE5">
      <w:r>
        <w:separator/>
      </w:r>
    </w:p>
  </w:endnote>
  <w:endnote w:type="continuationSeparator" w:id="0">
    <w:p w14:paraId="60D7C8AF" w14:textId="77777777" w:rsidR="00E04FE5" w:rsidRDefault="00E04FE5">
      <w:r>
        <w:continuationSeparator/>
      </w:r>
    </w:p>
  </w:endnote>
  <w:endnote w:type="continuationNotice" w:id="1">
    <w:p w14:paraId="590BB6F3" w14:textId="77777777" w:rsidR="00E04FE5" w:rsidRDefault="00E04F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73B70" w14:textId="77777777" w:rsidR="00E04FE5" w:rsidRDefault="00E04FE5">
      <w:r>
        <w:separator/>
      </w:r>
    </w:p>
  </w:footnote>
  <w:footnote w:type="continuationSeparator" w:id="0">
    <w:p w14:paraId="6971A9AD" w14:textId="77777777" w:rsidR="00E04FE5" w:rsidRDefault="00E04FE5">
      <w:r>
        <w:continuationSeparator/>
      </w:r>
    </w:p>
  </w:footnote>
  <w:footnote w:type="continuationNotice" w:id="1">
    <w:p w14:paraId="087AE462" w14:textId="77777777" w:rsidR="00E04FE5" w:rsidRDefault="00E04F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F539C9"/>
    <w:multiLevelType w:val="hybridMultilevel"/>
    <w:tmpl w:val="D3026B6C"/>
    <w:lvl w:ilvl="0" w:tplc="40F8E3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50A4CB0"/>
    <w:multiLevelType w:val="hybridMultilevel"/>
    <w:tmpl w:val="1CA414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3"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9479CC"/>
    <w:multiLevelType w:val="hybridMultilevel"/>
    <w:tmpl w:val="E3723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7967289">
    <w:abstractNumId w:val="2"/>
  </w:num>
  <w:num w:numId="2" w16cid:durableId="534587756">
    <w:abstractNumId w:val="1"/>
  </w:num>
  <w:num w:numId="3" w16cid:durableId="490947657">
    <w:abstractNumId w:val="0"/>
  </w:num>
  <w:num w:numId="4" w16cid:durableId="317534343">
    <w:abstractNumId w:val="8"/>
  </w:num>
  <w:num w:numId="5" w16cid:durableId="1804349142">
    <w:abstractNumId w:val="7"/>
  </w:num>
  <w:num w:numId="6" w16cid:durableId="196086784">
    <w:abstractNumId w:val="4"/>
  </w:num>
  <w:num w:numId="7" w16cid:durableId="2045864284">
    <w:abstractNumId w:val="16"/>
  </w:num>
  <w:num w:numId="8" w16cid:durableId="893810108">
    <w:abstractNumId w:val="17"/>
  </w:num>
  <w:num w:numId="9" w16cid:durableId="1468821534">
    <w:abstractNumId w:val="14"/>
  </w:num>
  <w:num w:numId="10" w16cid:durableId="2628868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50464033">
    <w:abstractNumId w:val="3"/>
  </w:num>
  <w:num w:numId="12" w16cid:durableId="426730084">
    <w:abstractNumId w:val="9"/>
  </w:num>
  <w:num w:numId="13" w16cid:durableId="389689359">
    <w:abstractNumId w:val="12"/>
  </w:num>
  <w:num w:numId="14" w16cid:durableId="1713310877">
    <w:abstractNumId w:val="11"/>
  </w:num>
  <w:num w:numId="15" w16cid:durableId="512500028">
    <w:abstractNumId w:val="10"/>
  </w:num>
  <w:num w:numId="16" w16cid:durableId="1839226168">
    <w:abstractNumId w:val="5"/>
  </w:num>
  <w:num w:numId="17" w16cid:durableId="1588538838">
    <w:abstractNumId w:val="13"/>
  </w:num>
  <w:num w:numId="18" w16cid:durableId="951671114">
    <w:abstractNumId w:val="6"/>
  </w:num>
  <w:num w:numId="19" w16cid:durableId="1188057197">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506636">
    <w15:presenceInfo w15:providerId="None" w15:userId="S2-2506636"/>
  </w15:person>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1BC"/>
    <w:rsid w:val="00003309"/>
    <w:rsid w:val="0000349A"/>
    <w:rsid w:val="00003E14"/>
    <w:rsid w:val="000046F0"/>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4612"/>
    <w:rsid w:val="000355AC"/>
    <w:rsid w:val="000436A5"/>
    <w:rsid w:val="00043B1A"/>
    <w:rsid w:val="00044B59"/>
    <w:rsid w:val="00045C12"/>
    <w:rsid w:val="00046389"/>
    <w:rsid w:val="00046927"/>
    <w:rsid w:val="000469BD"/>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653EB"/>
    <w:rsid w:val="000707CF"/>
    <w:rsid w:val="00072F2A"/>
    <w:rsid w:val="00074722"/>
    <w:rsid w:val="00075D92"/>
    <w:rsid w:val="0007634E"/>
    <w:rsid w:val="00076B81"/>
    <w:rsid w:val="00076C9F"/>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2D3D"/>
    <w:rsid w:val="000A34F9"/>
    <w:rsid w:val="000A4660"/>
    <w:rsid w:val="000A4FA4"/>
    <w:rsid w:val="000A59D4"/>
    <w:rsid w:val="000A7D46"/>
    <w:rsid w:val="000B09B7"/>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374E"/>
    <w:rsid w:val="000E672B"/>
    <w:rsid w:val="000F2D3B"/>
    <w:rsid w:val="000F32E2"/>
    <w:rsid w:val="000F3EE1"/>
    <w:rsid w:val="000F46E6"/>
    <w:rsid w:val="000F48B5"/>
    <w:rsid w:val="000F5426"/>
    <w:rsid w:val="000F6B81"/>
    <w:rsid w:val="000F7D92"/>
    <w:rsid w:val="0010023C"/>
    <w:rsid w:val="001003A4"/>
    <w:rsid w:val="00100A0F"/>
    <w:rsid w:val="00100E35"/>
    <w:rsid w:val="00102C7D"/>
    <w:rsid w:val="001036DD"/>
    <w:rsid w:val="00103E0F"/>
    <w:rsid w:val="0010401F"/>
    <w:rsid w:val="0010749C"/>
    <w:rsid w:val="00112FC3"/>
    <w:rsid w:val="00114747"/>
    <w:rsid w:val="001149F0"/>
    <w:rsid w:val="00116581"/>
    <w:rsid w:val="00116B49"/>
    <w:rsid w:val="00117A31"/>
    <w:rsid w:val="00117E65"/>
    <w:rsid w:val="00120FB3"/>
    <w:rsid w:val="0012124E"/>
    <w:rsid w:val="0012277B"/>
    <w:rsid w:val="00122DDD"/>
    <w:rsid w:val="0012465D"/>
    <w:rsid w:val="00124AAE"/>
    <w:rsid w:val="0012645A"/>
    <w:rsid w:val="001309EE"/>
    <w:rsid w:val="00136348"/>
    <w:rsid w:val="00136488"/>
    <w:rsid w:val="001367CC"/>
    <w:rsid w:val="00137BF3"/>
    <w:rsid w:val="001400C8"/>
    <w:rsid w:val="00140FFB"/>
    <w:rsid w:val="00141FB9"/>
    <w:rsid w:val="0014245F"/>
    <w:rsid w:val="001426DF"/>
    <w:rsid w:val="00143885"/>
    <w:rsid w:val="00144C93"/>
    <w:rsid w:val="001459A6"/>
    <w:rsid w:val="001464EA"/>
    <w:rsid w:val="00150303"/>
    <w:rsid w:val="001531B2"/>
    <w:rsid w:val="00153257"/>
    <w:rsid w:val="001532CE"/>
    <w:rsid w:val="00154E0B"/>
    <w:rsid w:val="00155102"/>
    <w:rsid w:val="00155618"/>
    <w:rsid w:val="00161556"/>
    <w:rsid w:val="0016446D"/>
    <w:rsid w:val="001645D6"/>
    <w:rsid w:val="00166F1E"/>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55F"/>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4A32"/>
    <w:rsid w:val="001B58DA"/>
    <w:rsid w:val="001B7B4E"/>
    <w:rsid w:val="001C1C06"/>
    <w:rsid w:val="001C1FFB"/>
    <w:rsid w:val="001C3485"/>
    <w:rsid w:val="001C3EC8"/>
    <w:rsid w:val="001C4A45"/>
    <w:rsid w:val="001C4EF9"/>
    <w:rsid w:val="001C4F93"/>
    <w:rsid w:val="001C5C79"/>
    <w:rsid w:val="001C77FB"/>
    <w:rsid w:val="001D0770"/>
    <w:rsid w:val="001D2596"/>
    <w:rsid w:val="001D2BD4"/>
    <w:rsid w:val="001D2F0F"/>
    <w:rsid w:val="001D4258"/>
    <w:rsid w:val="001D6911"/>
    <w:rsid w:val="001E23E8"/>
    <w:rsid w:val="001E26CD"/>
    <w:rsid w:val="001E2A0E"/>
    <w:rsid w:val="001E460B"/>
    <w:rsid w:val="001E4AD8"/>
    <w:rsid w:val="001E54D9"/>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4F06"/>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6CA5"/>
    <w:rsid w:val="00277260"/>
    <w:rsid w:val="00277753"/>
    <w:rsid w:val="00280679"/>
    <w:rsid w:val="002809CD"/>
    <w:rsid w:val="00281516"/>
    <w:rsid w:val="002837D0"/>
    <w:rsid w:val="00284762"/>
    <w:rsid w:val="0028562D"/>
    <w:rsid w:val="002858A1"/>
    <w:rsid w:val="00285A2F"/>
    <w:rsid w:val="00285C58"/>
    <w:rsid w:val="00285FBF"/>
    <w:rsid w:val="00290916"/>
    <w:rsid w:val="00292304"/>
    <w:rsid w:val="00292796"/>
    <w:rsid w:val="0029612E"/>
    <w:rsid w:val="002A04AD"/>
    <w:rsid w:val="002A1857"/>
    <w:rsid w:val="002A1938"/>
    <w:rsid w:val="002A1E80"/>
    <w:rsid w:val="002A2416"/>
    <w:rsid w:val="002A2598"/>
    <w:rsid w:val="002A3A28"/>
    <w:rsid w:val="002A62CC"/>
    <w:rsid w:val="002A6527"/>
    <w:rsid w:val="002A6B94"/>
    <w:rsid w:val="002A7C5C"/>
    <w:rsid w:val="002B0455"/>
    <w:rsid w:val="002B087E"/>
    <w:rsid w:val="002B246C"/>
    <w:rsid w:val="002B6D83"/>
    <w:rsid w:val="002B72FE"/>
    <w:rsid w:val="002C063D"/>
    <w:rsid w:val="002C0EDB"/>
    <w:rsid w:val="002C231E"/>
    <w:rsid w:val="002C2A9D"/>
    <w:rsid w:val="002C5616"/>
    <w:rsid w:val="002C6132"/>
    <w:rsid w:val="002C653A"/>
    <w:rsid w:val="002C66D5"/>
    <w:rsid w:val="002C67AD"/>
    <w:rsid w:val="002C7F38"/>
    <w:rsid w:val="002D1FA7"/>
    <w:rsid w:val="002D5495"/>
    <w:rsid w:val="002D620C"/>
    <w:rsid w:val="002D7284"/>
    <w:rsid w:val="002E3543"/>
    <w:rsid w:val="002E429F"/>
    <w:rsid w:val="002E5520"/>
    <w:rsid w:val="002E5B2D"/>
    <w:rsid w:val="002E5C88"/>
    <w:rsid w:val="002E5EBF"/>
    <w:rsid w:val="002E6155"/>
    <w:rsid w:val="002E666E"/>
    <w:rsid w:val="002E6711"/>
    <w:rsid w:val="002E79A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5035"/>
    <w:rsid w:val="00317380"/>
    <w:rsid w:val="00317881"/>
    <w:rsid w:val="00321434"/>
    <w:rsid w:val="00323025"/>
    <w:rsid w:val="00323645"/>
    <w:rsid w:val="00323727"/>
    <w:rsid w:val="0032400C"/>
    <w:rsid w:val="00327E69"/>
    <w:rsid w:val="0033122F"/>
    <w:rsid w:val="0033415E"/>
    <w:rsid w:val="00334E4F"/>
    <w:rsid w:val="003366BD"/>
    <w:rsid w:val="00340724"/>
    <w:rsid w:val="003410E4"/>
    <w:rsid w:val="003419FB"/>
    <w:rsid w:val="00342321"/>
    <w:rsid w:val="0034298A"/>
    <w:rsid w:val="0034453A"/>
    <w:rsid w:val="00345223"/>
    <w:rsid w:val="00345359"/>
    <w:rsid w:val="003456E2"/>
    <w:rsid w:val="00345E2C"/>
    <w:rsid w:val="00346350"/>
    <w:rsid w:val="003473AB"/>
    <w:rsid w:val="00347BCA"/>
    <w:rsid w:val="0035122B"/>
    <w:rsid w:val="00351858"/>
    <w:rsid w:val="00351DD9"/>
    <w:rsid w:val="00352987"/>
    <w:rsid w:val="003532A4"/>
    <w:rsid w:val="00353451"/>
    <w:rsid w:val="00353E86"/>
    <w:rsid w:val="00354EE3"/>
    <w:rsid w:val="003559F4"/>
    <w:rsid w:val="00355B68"/>
    <w:rsid w:val="0035608E"/>
    <w:rsid w:val="0035768C"/>
    <w:rsid w:val="003600EA"/>
    <w:rsid w:val="003612BE"/>
    <w:rsid w:val="00362534"/>
    <w:rsid w:val="00366977"/>
    <w:rsid w:val="00371032"/>
    <w:rsid w:val="003713B5"/>
    <w:rsid w:val="00371B44"/>
    <w:rsid w:val="00371D04"/>
    <w:rsid w:val="003722D5"/>
    <w:rsid w:val="00372400"/>
    <w:rsid w:val="00372A56"/>
    <w:rsid w:val="00373748"/>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DB1"/>
    <w:rsid w:val="003D1FF4"/>
    <w:rsid w:val="003D49EA"/>
    <w:rsid w:val="003D4D5E"/>
    <w:rsid w:val="003D517F"/>
    <w:rsid w:val="003D55C8"/>
    <w:rsid w:val="003D58A8"/>
    <w:rsid w:val="003D5D57"/>
    <w:rsid w:val="003D6AB6"/>
    <w:rsid w:val="003D75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1FEC"/>
    <w:rsid w:val="00402768"/>
    <w:rsid w:val="004028CC"/>
    <w:rsid w:val="004038BD"/>
    <w:rsid w:val="00403D98"/>
    <w:rsid w:val="004057EF"/>
    <w:rsid w:val="00405BF2"/>
    <w:rsid w:val="0040686D"/>
    <w:rsid w:val="00406E11"/>
    <w:rsid w:val="00407904"/>
    <w:rsid w:val="00413F94"/>
    <w:rsid w:val="0041475F"/>
    <w:rsid w:val="00415360"/>
    <w:rsid w:val="004179BF"/>
    <w:rsid w:val="0042006D"/>
    <w:rsid w:val="00421170"/>
    <w:rsid w:val="0042132B"/>
    <w:rsid w:val="00426175"/>
    <w:rsid w:val="00426425"/>
    <w:rsid w:val="00426AF2"/>
    <w:rsid w:val="00433519"/>
    <w:rsid w:val="00433A23"/>
    <w:rsid w:val="004347E8"/>
    <w:rsid w:val="00434FB3"/>
    <w:rsid w:val="004357D2"/>
    <w:rsid w:val="00437870"/>
    <w:rsid w:val="00440414"/>
    <w:rsid w:val="0044056D"/>
    <w:rsid w:val="00444829"/>
    <w:rsid w:val="00444B61"/>
    <w:rsid w:val="00444E83"/>
    <w:rsid w:val="004459B0"/>
    <w:rsid w:val="00446F0B"/>
    <w:rsid w:val="00450642"/>
    <w:rsid w:val="00450AE7"/>
    <w:rsid w:val="00453DF8"/>
    <w:rsid w:val="00454D73"/>
    <w:rsid w:val="004558E9"/>
    <w:rsid w:val="0045777E"/>
    <w:rsid w:val="00460744"/>
    <w:rsid w:val="00460926"/>
    <w:rsid w:val="004610FD"/>
    <w:rsid w:val="00462D5D"/>
    <w:rsid w:val="00467DE2"/>
    <w:rsid w:val="00470323"/>
    <w:rsid w:val="0047077D"/>
    <w:rsid w:val="00471192"/>
    <w:rsid w:val="00473EA7"/>
    <w:rsid w:val="004748E0"/>
    <w:rsid w:val="004760C0"/>
    <w:rsid w:val="00481F40"/>
    <w:rsid w:val="00481FB2"/>
    <w:rsid w:val="0048258B"/>
    <w:rsid w:val="004833C5"/>
    <w:rsid w:val="0048343D"/>
    <w:rsid w:val="004836C9"/>
    <w:rsid w:val="004842A3"/>
    <w:rsid w:val="00487153"/>
    <w:rsid w:val="004903FF"/>
    <w:rsid w:val="00493056"/>
    <w:rsid w:val="004931DD"/>
    <w:rsid w:val="00493BA5"/>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3AFD"/>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C7"/>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546"/>
    <w:rsid w:val="00525CA7"/>
    <w:rsid w:val="00527C0B"/>
    <w:rsid w:val="0053191D"/>
    <w:rsid w:val="00531D98"/>
    <w:rsid w:val="0053586B"/>
    <w:rsid w:val="00540CAC"/>
    <w:rsid w:val="005410F6"/>
    <w:rsid w:val="0054191D"/>
    <w:rsid w:val="00541F23"/>
    <w:rsid w:val="00544883"/>
    <w:rsid w:val="00544909"/>
    <w:rsid w:val="005449C0"/>
    <w:rsid w:val="005501BE"/>
    <w:rsid w:val="0055259C"/>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AC0"/>
    <w:rsid w:val="00573E7B"/>
    <w:rsid w:val="005749F7"/>
    <w:rsid w:val="00574CB3"/>
    <w:rsid w:val="0057512B"/>
    <w:rsid w:val="00575B6C"/>
    <w:rsid w:val="005761D3"/>
    <w:rsid w:val="00580800"/>
    <w:rsid w:val="0058148C"/>
    <w:rsid w:val="005838A6"/>
    <w:rsid w:val="0058392E"/>
    <w:rsid w:val="0058398B"/>
    <w:rsid w:val="00583DEC"/>
    <w:rsid w:val="00584C1B"/>
    <w:rsid w:val="0058552C"/>
    <w:rsid w:val="0058696E"/>
    <w:rsid w:val="00590DD7"/>
    <w:rsid w:val="00590FF5"/>
    <w:rsid w:val="00591415"/>
    <w:rsid w:val="0059227B"/>
    <w:rsid w:val="00594BE3"/>
    <w:rsid w:val="005A002C"/>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428"/>
    <w:rsid w:val="005D3A73"/>
    <w:rsid w:val="005D511B"/>
    <w:rsid w:val="005D5AA1"/>
    <w:rsid w:val="005E0D1B"/>
    <w:rsid w:val="005E18B0"/>
    <w:rsid w:val="005E1E4C"/>
    <w:rsid w:val="005E2A0D"/>
    <w:rsid w:val="005E3CE7"/>
    <w:rsid w:val="005E6469"/>
    <w:rsid w:val="005E6AE2"/>
    <w:rsid w:val="005E7317"/>
    <w:rsid w:val="005F14F5"/>
    <w:rsid w:val="005F6CA6"/>
    <w:rsid w:val="006008FB"/>
    <w:rsid w:val="00601FEA"/>
    <w:rsid w:val="00602200"/>
    <w:rsid w:val="00602DFD"/>
    <w:rsid w:val="006046F1"/>
    <w:rsid w:val="00604EE8"/>
    <w:rsid w:val="00606E7E"/>
    <w:rsid w:val="00610508"/>
    <w:rsid w:val="00610D48"/>
    <w:rsid w:val="0061334D"/>
    <w:rsid w:val="00613820"/>
    <w:rsid w:val="00615A24"/>
    <w:rsid w:val="00620307"/>
    <w:rsid w:val="00620A01"/>
    <w:rsid w:val="00622ED9"/>
    <w:rsid w:val="006233A5"/>
    <w:rsid w:val="00626099"/>
    <w:rsid w:val="006272F7"/>
    <w:rsid w:val="00631558"/>
    <w:rsid w:val="00633631"/>
    <w:rsid w:val="006336A0"/>
    <w:rsid w:val="00634126"/>
    <w:rsid w:val="00634646"/>
    <w:rsid w:val="006368F6"/>
    <w:rsid w:val="00636BC5"/>
    <w:rsid w:val="00637D04"/>
    <w:rsid w:val="006406B1"/>
    <w:rsid w:val="00642467"/>
    <w:rsid w:val="006434AF"/>
    <w:rsid w:val="00645C90"/>
    <w:rsid w:val="00647EBB"/>
    <w:rsid w:val="00650531"/>
    <w:rsid w:val="00651540"/>
    <w:rsid w:val="00651D78"/>
    <w:rsid w:val="00652248"/>
    <w:rsid w:val="006546AF"/>
    <w:rsid w:val="006550E6"/>
    <w:rsid w:val="006555B6"/>
    <w:rsid w:val="0065560C"/>
    <w:rsid w:val="00657969"/>
    <w:rsid w:val="00657B80"/>
    <w:rsid w:val="00657FF3"/>
    <w:rsid w:val="00661696"/>
    <w:rsid w:val="00665891"/>
    <w:rsid w:val="00666D31"/>
    <w:rsid w:val="00667C02"/>
    <w:rsid w:val="0067045D"/>
    <w:rsid w:val="00671B89"/>
    <w:rsid w:val="00672238"/>
    <w:rsid w:val="00672380"/>
    <w:rsid w:val="00672783"/>
    <w:rsid w:val="0067333A"/>
    <w:rsid w:val="006735C5"/>
    <w:rsid w:val="00675464"/>
    <w:rsid w:val="00675B3C"/>
    <w:rsid w:val="0067706A"/>
    <w:rsid w:val="00681051"/>
    <w:rsid w:val="00681513"/>
    <w:rsid w:val="0068152E"/>
    <w:rsid w:val="006817DE"/>
    <w:rsid w:val="0068185D"/>
    <w:rsid w:val="00682533"/>
    <w:rsid w:val="006826CB"/>
    <w:rsid w:val="00682BEA"/>
    <w:rsid w:val="00683627"/>
    <w:rsid w:val="006837CC"/>
    <w:rsid w:val="006846EB"/>
    <w:rsid w:val="00685316"/>
    <w:rsid w:val="00685B8C"/>
    <w:rsid w:val="006910DA"/>
    <w:rsid w:val="00691F54"/>
    <w:rsid w:val="00692DA9"/>
    <w:rsid w:val="00692F87"/>
    <w:rsid w:val="0069398D"/>
    <w:rsid w:val="00693AC5"/>
    <w:rsid w:val="00694899"/>
    <w:rsid w:val="0069495C"/>
    <w:rsid w:val="006A29D8"/>
    <w:rsid w:val="006A423C"/>
    <w:rsid w:val="006A7F4E"/>
    <w:rsid w:val="006B1B49"/>
    <w:rsid w:val="006B57AB"/>
    <w:rsid w:val="006B5DBA"/>
    <w:rsid w:val="006B66E4"/>
    <w:rsid w:val="006B795D"/>
    <w:rsid w:val="006C0263"/>
    <w:rsid w:val="006C09F0"/>
    <w:rsid w:val="006C2449"/>
    <w:rsid w:val="006C47EF"/>
    <w:rsid w:val="006C4B22"/>
    <w:rsid w:val="006C6555"/>
    <w:rsid w:val="006C6DB8"/>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38F"/>
    <w:rsid w:val="006F74B1"/>
    <w:rsid w:val="00701F41"/>
    <w:rsid w:val="007112EA"/>
    <w:rsid w:val="00711670"/>
    <w:rsid w:val="00711DB0"/>
    <w:rsid w:val="007120D2"/>
    <w:rsid w:val="00712E41"/>
    <w:rsid w:val="00713ACD"/>
    <w:rsid w:val="00715A1D"/>
    <w:rsid w:val="00716A89"/>
    <w:rsid w:val="007170E6"/>
    <w:rsid w:val="007206ED"/>
    <w:rsid w:val="007214E5"/>
    <w:rsid w:val="00721BF1"/>
    <w:rsid w:val="00724B5C"/>
    <w:rsid w:val="007259C4"/>
    <w:rsid w:val="00726297"/>
    <w:rsid w:val="007268A7"/>
    <w:rsid w:val="00727DBA"/>
    <w:rsid w:val="0073022C"/>
    <w:rsid w:val="00730D92"/>
    <w:rsid w:val="00730E74"/>
    <w:rsid w:val="00734765"/>
    <w:rsid w:val="00735251"/>
    <w:rsid w:val="00735EFB"/>
    <w:rsid w:val="00737224"/>
    <w:rsid w:val="00737823"/>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5FF"/>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05A4"/>
    <w:rsid w:val="00791A81"/>
    <w:rsid w:val="0079213F"/>
    <w:rsid w:val="0079578B"/>
    <w:rsid w:val="007978F6"/>
    <w:rsid w:val="007A00EF"/>
    <w:rsid w:val="007A0E9B"/>
    <w:rsid w:val="007A1119"/>
    <w:rsid w:val="007A1988"/>
    <w:rsid w:val="007A2286"/>
    <w:rsid w:val="007A3377"/>
    <w:rsid w:val="007A5681"/>
    <w:rsid w:val="007B19EA"/>
    <w:rsid w:val="007B1A87"/>
    <w:rsid w:val="007B3159"/>
    <w:rsid w:val="007B395A"/>
    <w:rsid w:val="007B4B7C"/>
    <w:rsid w:val="007B601E"/>
    <w:rsid w:val="007B7D58"/>
    <w:rsid w:val="007C066A"/>
    <w:rsid w:val="007C0A2D"/>
    <w:rsid w:val="007C24E0"/>
    <w:rsid w:val="007C27B0"/>
    <w:rsid w:val="007C2840"/>
    <w:rsid w:val="007C2CE8"/>
    <w:rsid w:val="007C3A90"/>
    <w:rsid w:val="007C507A"/>
    <w:rsid w:val="007C5D63"/>
    <w:rsid w:val="007D0C30"/>
    <w:rsid w:val="007D0C52"/>
    <w:rsid w:val="007D3BB8"/>
    <w:rsid w:val="007D4705"/>
    <w:rsid w:val="007D4980"/>
    <w:rsid w:val="007D517C"/>
    <w:rsid w:val="007D5496"/>
    <w:rsid w:val="007D58A8"/>
    <w:rsid w:val="007D6030"/>
    <w:rsid w:val="007D78DB"/>
    <w:rsid w:val="007E003B"/>
    <w:rsid w:val="007E0489"/>
    <w:rsid w:val="007E0CB8"/>
    <w:rsid w:val="007E128A"/>
    <w:rsid w:val="007E40BC"/>
    <w:rsid w:val="007E5553"/>
    <w:rsid w:val="007E583A"/>
    <w:rsid w:val="007E5E1B"/>
    <w:rsid w:val="007E616E"/>
    <w:rsid w:val="007F113E"/>
    <w:rsid w:val="007F19C8"/>
    <w:rsid w:val="007F2603"/>
    <w:rsid w:val="007F300B"/>
    <w:rsid w:val="007F65D0"/>
    <w:rsid w:val="007F73C9"/>
    <w:rsid w:val="008010BF"/>
    <w:rsid w:val="008014C3"/>
    <w:rsid w:val="00801D90"/>
    <w:rsid w:val="0080363E"/>
    <w:rsid w:val="00804880"/>
    <w:rsid w:val="008050AB"/>
    <w:rsid w:val="00805224"/>
    <w:rsid w:val="00810377"/>
    <w:rsid w:val="00810507"/>
    <w:rsid w:val="0081121E"/>
    <w:rsid w:val="00811DBA"/>
    <w:rsid w:val="00815245"/>
    <w:rsid w:val="008168DF"/>
    <w:rsid w:val="00816AA0"/>
    <w:rsid w:val="0082073E"/>
    <w:rsid w:val="00821C0F"/>
    <w:rsid w:val="00823079"/>
    <w:rsid w:val="00823D40"/>
    <w:rsid w:val="0082410B"/>
    <w:rsid w:val="008251AF"/>
    <w:rsid w:val="00825818"/>
    <w:rsid w:val="00825B28"/>
    <w:rsid w:val="0083095B"/>
    <w:rsid w:val="0083256F"/>
    <w:rsid w:val="008326F7"/>
    <w:rsid w:val="00832E9B"/>
    <w:rsid w:val="00834C40"/>
    <w:rsid w:val="0083597B"/>
    <w:rsid w:val="00836488"/>
    <w:rsid w:val="00837AC0"/>
    <w:rsid w:val="008403BE"/>
    <w:rsid w:val="0084081A"/>
    <w:rsid w:val="00842D50"/>
    <w:rsid w:val="0084677A"/>
    <w:rsid w:val="00846B7F"/>
    <w:rsid w:val="00847B32"/>
    <w:rsid w:val="00850812"/>
    <w:rsid w:val="00851BD8"/>
    <w:rsid w:val="00854317"/>
    <w:rsid w:val="00854F2E"/>
    <w:rsid w:val="00856578"/>
    <w:rsid w:val="00861C91"/>
    <w:rsid w:val="008629CC"/>
    <w:rsid w:val="00862E65"/>
    <w:rsid w:val="008653D6"/>
    <w:rsid w:val="0086692E"/>
    <w:rsid w:val="008674F0"/>
    <w:rsid w:val="00867D21"/>
    <w:rsid w:val="00867EEE"/>
    <w:rsid w:val="008708F2"/>
    <w:rsid w:val="00872E63"/>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532E"/>
    <w:rsid w:val="00897CD2"/>
    <w:rsid w:val="008A099E"/>
    <w:rsid w:val="008A10C4"/>
    <w:rsid w:val="008A1BD2"/>
    <w:rsid w:val="008A1D5A"/>
    <w:rsid w:val="008A2086"/>
    <w:rsid w:val="008A2C19"/>
    <w:rsid w:val="008A4942"/>
    <w:rsid w:val="008A6B7D"/>
    <w:rsid w:val="008B0248"/>
    <w:rsid w:val="008B2B16"/>
    <w:rsid w:val="008B3302"/>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2F7"/>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2F15"/>
    <w:rsid w:val="00933EDB"/>
    <w:rsid w:val="00934842"/>
    <w:rsid w:val="00935438"/>
    <w:rsid w:val="009373FC"/>
    <w:rsid w:val="0094101E"/>
    <w:rsid w:val="009412B0"/>
    <w:rsid w:val="009436FE"/>
    <w:rsid w:val="009462F3"/>
    <w:rsid w:val="00947907"/>
    <w:rsid w:val="00947F4E"/>
    <w:rsid w:val="009511A0"/>
    <w:rsid w:val="00951312"/>
    <w:rsid w:val="00951DD6"/>
    <w:rsid w:val="00952C43"/>
    <w:rsid w:val="0095615A"/>
    <w:rsid w:val="009615EA"/>
    <w:rsid w:val="00963216"/>
    <w:rsid w:val="00963BFA"/>
    <w:rsid w:val="0096482F"/>
    <w:rsid w:val="009666BC"/>
    <w:rsid w:val="00966D47"/>
    <w:rsid w:val="00967CC1"/>
    <w:rsid w:val="00970FE2"/>
    <w:rsid w:val="009712CA"/>
    <w:rsid w:val="00973EBC"/>
    <w:rsid w:val="009745E1"/>
    <w:rsid w:val="0097486B"/>
    <w:rsid w:val="00975417"/>
    <w:rsid w:val="00980545"/>
    <w:rsid w:val="009818BE"/>
    <w:rsid w:val="0098207D"/>
    <w:rsid w:val="009844DF"/>
    <w:rsid w:val="00986993"/>
    <w:rsid w:val="00987A02"/>
    <w:rsid w:val="00991438"/>
    <w:rsid w:val="00992312"/>
    <w:rsid w:val="00992D69"/>
    <w:rsid w:val="009945FD"/>
    <w:rsid w:val="009952F3"/>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6129"/>
    <w:rsid w:val="009E71C2"/>
    <w:rsid w:val="009E7EE4"/>
    <w:rsid w:val="009F17DD"/>
    <w:rsid w:val="009F3B90"/>
    <w:rsid w:val="009F3BB8"/>
    <w:rsid w:val="009F4115"/>
    <w:rsid w:val="009F4581"/>
    <w:rsid w:val="009F60E8"/>
    <w:rsid w:val="009F77C1"/>
    <w:rsid w:val="009F7A09"/>
    <w:rsid w:val="009F7C79"/>
    <w:rsid w:val="00A0004A"/>
    <w:rsid w:val="00A002CE"/>
    <w:rsid w:val="00A01F67"/>
    <w:rsid w:val="00A026C0"/>
    <w:rsid w:val="00A0367C"/>
    <w:rsid w:val="00A03812"/>
    <w:rsid w:val="00A04854"/>
    <w:rsid w:val="00A049C7"/>
    <w:rsid w:val="00A0629E"/>
    <w:rsid w:val="00A141D5"/>
    <w:rsid w:val="00A146C6"/>
    <w:rsid w:val="00A15390"/>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4EA"/>
    <w:rsid w:val="00A3760B"/>
    <w:rsid w:val="00A377E3"/>
    <w:rsid w:val="00A37D7F"/>
    <w:rsid w:val="00A40885"/>
    <w:rsid w:val="00A40F63"/>
    <w:rsid w:val="00A4131A"/>
    <w:rsid w:val="00A42ECB"/>
    <w:rsid w:val="00A440C1"/>
    <w:rsid w:val="00A46410"/>
    <w:rsid w:val="00A47FE6"/>
    <w:rsid w:val="00A5054D"/>
    <w:rsid w:val="00A50F1E"/>
    <w:rsid w:val="00A51B65"/>
    <w:rsid w:val="00A52611"/>
    <w:rsid w:val="00A52835"/>
    <w:rsid w:val="00A57688"/>
    <w:rsid w:val="00A60E56"/>
    <w:rsid w:val="00A62644"/>
    <w:rsid w:val="00A62A85"/>
    <w:rsid w:val="00A64BC9"/>
    <w:rsid w:val="00A7281A"/>
    <w:rsid w:val="00A73848"/>
    <w:rsid w:val="00A74AFD"/>
    <w:rsid w:val="00A750BF"/>
    <w:rsid w:val="00A771A3"/>
    <w:rsid w:val="00A77C5A"/>
    <w:rsid w:val="00A81552"/>
    <w:rsid w:val="00A81A33"/>
    <w:rsid w:val="00A842E9"/>
    <w:rsid w:val="00A849CA"/>
    <w:rsid w:val="00A84A94"/>
    <w:rsid w:val="00A84E73"/>
    <w:rsid w:val="00A851D3"/>
    <w:rsid w:val="00A8720F"/>
    <w:rsid w:val="00A90F75"/>
    <w:rsid w:val="00A9195B"/>
    <w:rsid w:val="00A91996"/>
    <w:rsid w:val="00A93790"/>
    <w:rsid w:val="00A93BA0"/>
    <w:rsid w:val="00A93F29"/>
    <w:rsid w:val="00A93F41"/>
    <w:rsid w:val="00A945C0"/>
    <w:rsid w:val="00A96B03"/>
    <w:rsid w:val="00A96B6B"/>
    <w:rsid w:val="00A96D42"/>
    <w:rsid w:val="00AA2019"/>
    <w:rsid w:val="00AA262B"/>
    <w:rsid w:val="00AA38B4"/>
    <w:rsid w:val="00AA3E8F"/>
    <w:rsid w:val="00AA5177"/>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FB1"/>
    <w:rsid w:val="00AD1DAA"/>
    <w:rsid w:val="00AD2891"/>
    <w:rsid w:val="00AD70C2"/>
    <w:rsid w:val="00AD71AF"/>
    <w:rsid w:val="00AE1B2B"/>
    <w:rsid w:val="00AE24B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6ED5"/>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78E"/>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77B6D"/>
    <w:rsid w:val="00B811A3"/>
    <w:rsid w:val="00B82589"/>
    <w:rsid w:val="00B834CF"/>
    <w:rsid w:val="00B84306"/>
    <w:rsid w:val="00B855BD"/>
    <w:rsid w:val="00B87385"/>
    <w:rsid w:val="00B879F0"/>
    <w:rsid w:val="00B87BB6"/>
    <w:rsid w:val="00B87D00"/>
    <w:rsid w:val="00B90BD7"/>
    <w:rsid w:val="00B92418"/>
    <w:rsid w:val="00B92781"/>
    <w:rsid w:val="00B92BCC"/>
    <w:rsid w:val="00B93591"/>
    <w:rsid w:val="00B93E90"/>
    <w:rsid w:val="00B94CE6"/>
    <w:rsid w:val="00B95B28"/>
    <w:rsid w:val="00BA0E84"/>
    <w:rsid w:val="00BA1737"/>
    <w:rsid w:val="00BA344D"/>
    <w:rsid w:val="00BA389E"/>
    <w:rsid w:val="00BA5EF3"/>
    <w:rsid w:val="00BA6088"/>
    <w:rsid w:val="00BA67EF"/>
    <w:rsid w:val="00BB1BE1"/>
    <w:rsid w:val="00BB1C3D"/>
    <w:rsid w:val="00BB4B9B"/>
    <w:rsid w:val="00BB4EC8"/>
    <w:rsid w:val="00BB7984"/>
    <w:rsid w:val="00BC25AA"/>
    <w:rsid w:val="00BC2F95"/>
    <w:rsid w:val="00BC39B8"/>
    <w:rsid w:val="00BC4C46"/>
    <w:rsid w:val="00BD2069"/>
    <w:rsid w:val="00BD4BF6"/>
    <w:rsid w:val="00BD6939"/>
    <w:rsid w:val="00BE13E2"/>
    <w:rsid w:val="00BE2099"/>
    <w:rsid w:val="00BE3651"/>
    <w:rsid w:val="00BE56DB"/>
    <w:rsid w:val="00BE5BDC"/>
    <w:rsid w:val="00BF12F2"/>
    <w:rsid w:val="00BF1D01"/>
    <w:rsid w:val="00BF2B6C"/>
    <w:rsid w:val="00BF37D2"/>
    <w:rsid w:val="00BF50BC"/>
    <w:rsid w:val="00BF5541"/>
    <w:rsid w:val="00BF7668"/>
    <w:rsid w:val="00C01481"/>
    <w:rsid w:val="00C01F12"/>
    <w:rsid w:val="00C022E3"/>
    <w:rsid w:val="00C03690"/>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595"/>
    <w:rsid w:val="00C2670F"/>
    <w:rsid w:val="00C26BB2"/>
    <w:rsid w:val="00C27A66"/>
    <w:rsid w:val="00C312CC"/>
    <w:rsid w:val="00C319AC"/>
    <w:rsid w:val="00C323F6"/>
    <w:rsid w:val="00C32F26"/>
    <w:rsid w:val="00C344AE"/>
    <w:rsid w:val="00C36A82"/>
    <w:rsid w:val="00C37A3E"/>
    <w:rsid w:val="00C4373B"/>
    <w:rsid w:val="00C43F69"/>
    <w:rsid w:val="00C4452E"/>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61E8"/>
    <w:rsid w:val="00C6706B"/>
    <w:rsid w:val="00C7140F"/>
    <w:rsid w:val="00C71770"/>
    <w:rsid w:val="00C71BE6"/>
    <w:rsid w:val="00C72D47"/>
    <w:rsid w:val="00C73994"/>
    <w:rsid w:val="00C74668"/>
    <w:rsid w:val="00C750E1"/>
    <w:rsid w:val="00C75401"/>
    <w:rsid w:val="00C75C33"/>
    <w:rsid w:val="00C767CC"/>
    <w:rsid w:val="00C81F52"/>
    <w:rsid w:val="00C8342F"/>
    <w:rsid w:val="00C83C64"/>
    <w:rsid w:val="00C84440"/>
    <w:rsid w:val="00C845E9"/>
    <w:rsid w:val="00C848E8"/>
    <w:rsid w:val="00C84D48"/>
    <w:rsid w:val="00C92793"/>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690"/>
    <w:rsid w:val="00CD6749"/>
    <w:rsid w:val="00CD7F3D"/>
    <w:rsid w:val="00CE2A6F"/>
    <w:rsid w:val="00CE5552"/>
    <w:rsid w:val="00CE6172"/>
    <w:rsid w:val="00CE72F3"/>
    <w:rsid w:val="00CE7312"/>
    <w:rsid w:val="00CE7510"/>
    <w:rsid w:val="00CF0AA7"/>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4474"/>
    <w:rsid w:val="00D255EB"/>
    <w:rsid w:val="00D259BE"/>
    <w:rsid w:val="00D267E2"/>
    <w:rsid w:val="00D27599"/>
    <w:rsid w:val="00D30812"/>
    <w:rsid w:val="00D31636"/>
    <w:rsid w:val="00D33604"/>
    <w:rsid w:val="00D353B4"/>
    <w:rsid w:val="00D357A5"/>
    <w:rsid w:val="00D3586D"/>
    <w:rsid w:val="00D3657B"/>
    <w:rsid w:val="00D3768C"/>
    <w:rsid w:val="00D37B08"/>
    <w:rsid w:val="00D407B4"/>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5FC0"/>
    <w:rsid w:val="00D71178"/>
    <w:rsid w:val="00D72061"/>
    <w:rsid w:val="00D726F7"/>
    <w:rsid w:val="00D74094"/>
    <w:rsid w:val="00D744D2"/>
    <w:rsid w:val="00D74ACB"/>
    <w:rsid w:val="00D77977"/>
    <w:rsid w:val="00D77E6C"/>
    <w:rsid w:val="00D84C62"/>
    <w:rsid w:val="00D8512E"/>
    <w:rsid w:val="00D862D9"/>
    <w:rsid w:val="00D90075"/>
    <w:rsid w:val="00D91EB0"/>
    <w:rsid w:val="00D9312B"/>
    <w:rsid w:val="00D93989"/>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0E00"/>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C3A"/>
    <w:rsid w:val="00E04DB6"/>
    <w:rsid w:val="00E04FE5"/>
    <w:rsid w:val="00E05BB7"/>
    <w:rsid w:val="00E05F4F"/>
    <w:rsid w:val="00E06FFB"/>
    <w:rsid w:val="00E07370"/>
    <w:rsid w:val="00E10884"/>
    <w:rsid w:val="00E111BA"/>
    <w:rsid w:val="00E11CFA"/>
    <w:rsid w:val="00E12048"/>
    <w:rsid w:val="00E1260C"/>
    <w:rsid w:val="00E150AB"/>
    <w:rsid w:val="00E16001"/>
    <w:rsid w:val="00E206FB"/>
    <w:rsid w:val="00E21F59"/>
    <w:rsid w:val="00E26F73"/>
    <w:rsid w:val="00E276B9"/>
    <w:rsid w:val="00E27745"/>
    <w:rsid w:val="00E30155"/>
    <w:rsid w:val="00E32917"/>
    <w:rsid w:val="00E33303"/>
    <w:rsid w:val="00E33752"/>
    <w:rsid w:val="00E33963"/>
    <w:rsid w:val="00E33BD2"/>
    <w:rsid w:val="00E35C37"/>
    <w:rsid w:val="00E37632"/>
    <w:rsid w:val="00E37F4E"/>
    <w:rsid w:val="00E40CED"/>
    <w:rsid w:val="00E41842"/>
    <w:rsid w:val="00E426F1"/>
    <w:rsid w:val="00E43844"/>
    <w:rsid w:val="00E4794F"/>
    <w:rsid w:val="00E500D9"/>
    <w:rsid w:val="00E5175D"/>
    <w:rsid w:val="00E51EDF"/>
    <w:rsid w:val="00E523B1"/>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1D80"/>
    <w:rsid w:val="00E823E2"/>
    <w:rsid w:val="00E84E0E"/>
    <w:rsid w:val="00E9183E"/>
    <w:rsid w:val="00E91FE1"/>
    <w:rsid w:val="00E93A79"/>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02C"/>
    <w:rsid w:val="00EC6134"/>
    <w:rsid w:val="00EC698A"/>
    <w:rsid w:val="00EC6E93"/>
    <w:rsid w:val="00EC781B"/>
    <w:rsid w:val="00ED042E"/>
    <w:rsid w:val="00ED0A55"/>
    <w:rsid w:val="00ED0F1A"/>
    <w:rsid w:val="00ED4954"/>
    <w:rsid w:val="00ED5A43"/>
    <w:rsid w:val="00EE0943"/>
    <w:rsid w:val="00EE30DC"/>
    <w:rsid w:val="00EE316A"/>
    <w:rsid w:val="00EE33A2"/>
    <w:rsid w:val="00EE3F03"/>
    <w:rsid w:val="00EE44A7"/>
    <w:rsid w:val="00EE5336"/>
    <w:rsid w:val="00EE58A0"/>
    <w:rsid w:val="00EE6E0C"/>
    <w:rsid w:val="00EE773A"/>
    <w:rsid w:val="00EF10B2"/>
    <w:rsid w:val="00EF1B19"/>
    <w:rsid w:val="00EF1E4A"/>
    <w:rsid w:val="00EF289F"/>
    <w:rsid w:val="00EF444A"/>
    <w:rsid w:val="00EF5486"/>
    <w:rsid w:val="00EF549D"/>
    <w:rsid w:val="00EF5991"/>
    <w:rsid w:val="00F00104"/>
    <w:rsid w:val="00F014CA"/>
    <w:rsid w:val="00F04592"/>
    <w:rsid w:val="00F07319"/>
    <w:rsid w:val="00F11503"/>
    <w:rsid w:val="00F1199C"/>
    <w:rsid w:val="00F13173"/>
    <w:rsid w:val="00F13221"/>
    <w:rsid w:val="00F17B01"/>
    <w:rsid w:val="00F17C32"/>
    <w:rsid w:val="00F20541"/>
    <w:rsid w:val="00F20735"/>
    <w:rsid w:val="00F21732"/>
    <w:rsid w:val="00F21A41"/>
    <w:rsid w:val="00F22310"/>
    <w:rsid w:val="00F22683"/>
    <w:rsid w:val="00F24DC5"/>
    <w:rsid w:val="00F2522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1D85"/>
    <w:rsid w:val="00F524A3"/>
    <w:rsid w:val="00F543E5"/>
    <w:rsid w:val="00F56DDC"/>
    <w:rsid w:val="00F579D0"/>
    <w:rsid w:val="00F57B1F"/>
    <w:rsid w:val="00F633AC"/>
    <w:rsid w:val="00F642E3"/>
    <w:rsid w:val="00F6445E"/>
    <w:rsid w:val="00F65255"/>
    <w:rsid w:val="00F65638"/>
    <w:rsid w:val="00F65FAA"/>
    <w:rsid w:val="00F67A1C"/>
    <w:rsid w:val="00F67E6C"/>
    <w:rsid w:val="00F67F56"/>
    <w:rsid w:val="00F70803"/>
    <w:rsid w:val="00F70CE5"/>
    <w:rsid w:val="00F71DDB"/>
    <w:rsid w:val="00F71E23"/>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AAA"/>
    <w:rsid w:val="00F95D77"/>
    <w:rsid w:val="00F96050"/>
    <w:rsid w:val="00F966D3"/>
    <w:rsid w:val="00FA06CB"/>
    <w:rsid w:val="00FA2B5A"/>
    <w:rsid w:val="00FA4347"/>
    <w:rsid w:val="00FA51A2"/>
    <w:rsid w:val="00FA578E"/>
    <w:rsid w:val="00FA5D70"/>
    <w:rsid w:val="00FA6461"/>
    <w:rsid w:val="00FA65C9"/>
    <w:rsid w:val="00FA745A"/>
    <w:rsid w:val="00FA7652"/>
    <w:rsid w:val="00FA7B88"/>
    <w:rsid w:val="00FB10AC"/>
    <w:rsid w:val="00FB1B01"/>
    <w:rsid w:val="00FB1D68"/>
    <w:rsid w:val="00FB3E36"/>
    <w:rsid w:val="00FB5035"/>
    <w:rsid w:val="00FB54C9"/>
    <w:rsid w:val="00FB5775"/>
    <w:rsid w:val="00FB7A41"/>
    <w:rsid w:val="00FC249C"/>
    <w:rsid w:val="00FC2851"/>
    <w:rsid w:val="00FC4DE1"/>
    <w:rsid w:val="00FC73B5"/>
    <w:rsid w:val="00FC7B8B"/>
    <w:rsid w:val="00FC7D0A"/>
    <w:rsid w:val="00FD07C6"/>
    <w:rsid w:val="00FD0C4B"/>
    <w:rsid w:val="00FD384D"/>
    <w:rsid w:val="00FD4AB3"/>
    <w:rsid w:val="00FD4CDF"/>
    <w:rsid w:val="00FD6821"/>
    <w:rsid w:val="00FD6B54"/>
    <w:rsid w:val="00FE0942"/>
    <w:rsid w:val="00FE0CA1"/>
    <w:rsid w:val="00FE1A95"/>
    <w:rsid w:val="00FE2E6B"/>
    <w:rsid w:val="00FE4BF4"/>
    <w:rsid w:val="00FE5110"/>
    <w:rsid w:val="00FE6078"/>
    <w:rsid w:val="00FE661D"/>
    <w:rsid w:val="00FE6F70"/>
    <w:rsid w:val="00FE7191"/>
    <w:rsid w:val="00FE7DBF"/>
    <w:rsid w:val="00FF1C12"/>
    <w:rsid w:val="00FF22EC"/>
    <w:rsid w:val="00FF394E"/>
    <w:rsid w:val="00FF40DE"/>
    <w:rsid w:val="00FF4CAF"/>
    <w:rsid w:val="00FF5014"/>
    <w:rsid w:val="00FF6D69"/>
    <w:rsid w:val="01FFCD45"/>
    <w:rsid w:val="0540453C"/>
    <w:rsid w:val="06052371"/>
    <w:rsid w:val="06A3D0BA"/>
    <w:rsid w:val="0994881A"/>
    <w:rsid w:val="0C975A7C"/>
    <w:rsid w:val="0E994804"/>
    <w:rsid w:val="0F86BFDB"/>
    <w:rsid w:val="0FFCF3C5"/>
    <w:rsid w:val="10E43589"/>
    <w:rsid w:val="114DA28E"/>
    <w:rsid w:val="134EABB3"/>
    <w:rsid w:val="139F317F"/>
    <w:rsid w:val="143DFBB2"/>
    <w:rsid w:val="16B7A36B"/>
    <w:rsid w:val="179AD058"/>
    <w:rsid w:val="18070BC0"/>
    <w:rsid w:val="18F5D7C3"/>
    <w:rsid w:val="19FE0B6C"/>
    <w:rsid w:val="1AD41732"/>
    <w:rsid w:val="1B667979"/>
    <w:rsid w:val="1BE1BC6A"/>
    <w:rsid w:val="1E036D40"/>
    <w:rsid w:val="214C40C8"/>
    <w:rsid w:val="24ABCE8A"/>
    <w:rsid w:val="262E1D59"/>
    <w:rsid w:val="26DC328D"/>
    <w:rsid w:val="26E8ED3D"/>
    <w:rsid w:val="2AB94057"/>
    <w:rsid w:val="2B605387"/>
    <w:rsid w:val="2B91E460"/>
    <w:rsid w:val="2C74EE2C"/>
    <w:rsid w:val="2ED0EC7E"/>
    <w:rsid w:val="313FEA40"/>
    <w:rsid w:val="31EDE85B"/>
    <w:rsid w:val="3443430F"/>
    <w:rsid w:val="357FE6CF"/>
    <w:rsid w:val="35F3119A"/>
    <w:rsid w:val="369092B1"/>
    <w:rsid w:val="36D3C5AD"/>
    <w:rsid w:val="36FD6088"/>
    <w:rsid w:val="3780FF46"/>
    <w:rsid w:val="3841F605"/>
    <w:rsid w:val="397572F8"/>
    <w:rsid w:val="3A3AE8BC"/>
    <w:rsid w:val="3BB377C4"/>
    <w:rsid w:val="3C59AC01"/>
    <w:rsid w:val="3C691481"/>
    <w:rsid w:val="3E061163"/>
    <w:rsid w:val="3E1AE72C"/>
    <w:rsid w:val="3EE9ADC4"/>
    <w:rsid w:val="3F192B73"/>
    <w:rsid w:val="426C40A1"/>
    <w:rsid w:val="431328B1"/>
    <w:rsid w:val="4377BA3E"/>
    <w:rsid w:val="438F350F"/>
    <w:rsid w:val="442CCE72"/>
    <w:rsid w:val="4439267C"/>
    <w:rsid w:val="46028A6A"/>
    <w:rsid w:val="47C090DF"/>
    <w:rsid w:val="47DB50DA"/>
    <w:rsid w:val="498375C6"/>
    <w:rsid w:val="49D69D5C"/>
    <w:rsid w:val="4A77BCEA"/>
    <w:rsid w:val="4CDDBD09"/>
    <w:rsid w:val="4D2A89DB"/>
    <w:rsid w:val="4E2F69FB"/>
    <w:rsid w:val="4F898C3A"/>
    <w:rsid w:val="4FCF3598"/>
    <w:rsid w:val="4FE2C2F8"/>
    <w:rsid w:val="53ED3F08"/>
    <w:rsid w:val="57995070"/>
    <w:rsid w:val="57DE9F5E"/>
    <w:rsid w:val="58AA7125"/>
    <w:rsid w:val="5952E718"/>
    <w:rsid w:val="5A16D095"/>
    <w:rsid w:val="5AF8FFC4"/>
    <w:rsid w:val="5C686CCC"/>
    <w:rsid w:val="5DCA0185"/>
    <w:rsid w:val="5DD006F9"/>
    <w:rsid w:val="5EA989FF"/>
    <w:rsid w:val="5EF4F7B4"/>
    <w:rsid w:val="6079FE8C"/>
    <w:rsid w:val="63E97D24"/>
    <w:rsid w:val="64248836"/>
    <w:rsid w:val="649857E8"/>
    <w:rsid w:val="6652D7F7"/>
    <w:rsid w:val="67323343"/>
    <w:rsid w:val="6786A242"/>
    <w:rsid w:val="687D32B1"/>
    <w:rsid w:val="68E7209A"/>
    <w:rsid w:val="6AE02B5D"/>
    <w:rsid w:val="6B1225E6"/>
    <w:rsid w:val="6E23294F"/>
    <w:rsid w:val="6E4FA005"/>
    <w:rsid w:val="6EB56F7A"/>
    <w:rsid w:val="7130F8CA"/>
    <w:rsid w:val="71820034"/>
    <w:rsid w:val="71A5EE64"/>
    <w:rsid w:val="73C1EAD0"/>
    <w:rsid w:val="746A1977"/>
    <w:rsid w:val="778742A4"/>
    <w:rsid w:val="77E96D3F"/>
    <w:rsid w:val="7A8D5C20"/>
    <w:rsid w:val="7AC63147"/>
    <w:rsid w:val="7B203B13"/>
    <w:rsid w:val="7B6F7097"/>
    <w:rsid w:val="7BCEEB2D"/>
    <w:rsid w:val="7C2AB7E5"/>
    <w:rsid w:val="7DA88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1AFAA38-A9DC-48FF-BA03-0D122481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RBI5PAMIO524-1616901215-51800</_dlc_DocId>
    <_dlc_DocIdUrl xmlns="71c5aaf6-e6ce-465b-b873-5148d2a4c105">
      <Url>https://nokia.sharepoint.com/sites/gxp/_layouts/15/DocIdRedir.aspx?ID=RBI5PAMIO524-1616901215-51800</Url>
      <Description>RBI5PAMIO524-1616901215-51800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388D602-4BF7-4D9E-8E2A-587E32B90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A96CC-A43B-4858-83FD-4C06D255CAB0}">
  <ds:schemaRefs>
    <ds:schemaRef ds:uri="http://schemas.microsoft.com/sharepoint/event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1B105ED2-BC9C-4D4B-8589-8013305D5309}">
  <ds:schemaRefs>
    <ds:schemaRef ds:uri="http://schemas.openxmlformats.org/officeDocument/2006/bibliography"/>
  </ds:schemaRefs>
</ds:datastoreItem>
</file>

<file path=customXml/itemProps5.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6.xml><?xml version="1.0" encoding="utf-8"?>
<ds:datastoreItem xmlns:ds="http://schemas.openxmlformats.org/officeDocument/2006/customXml" ds:itemID="{4DD0C705-357B-4149-88DE-12463C45AB8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Alessio Casati (Nokia)</cp:lastModifiedBy>
  <cp:revision>11</cp:revision>
  <cp:lastPrinted>1900-01-02T23:30:00Z</cp:lastPrinted>
  <dcterms:created xsi:type="dcterms:W3CDTF">2025-08-25T17:38:00Z</dcterms:created>
  <dcterms:modified xsi:type="dcterms:W3CDTF">2025-08-26T07:37:00Z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b0612be4-00b0-40f2-81ca-1df3044c3390</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